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8C3C" w14:textId="6CCB9442" w:rsidR="009843DC" w:rsidRDefault="009843DC" w:rsidP="00E505EE">
      <w:pPr>
        <w:pStyle w:val="CRCoverPage"/>
        <w:tabs>
          <w:tab w:val="right" w:pos="9639"/>
        </w:tabs>
        <w:spacing w:after="0"/>
        <w:ind w:left="720"/>
        <w:rPr>
          <w:b/>
          <w:i/>
          <w:noProof/>
          <w:sz w:val="28"/>
        </w:rPr>
      </w:pPr>
      <w:r>
        <w:rPr>
          <w:b/>
          <w:noProof/>
          <w:sz w:val="24"/>
        </w:rPr>
        <w:t>3GPP TSG-CT WG4 Meeting #</w:t>
      </w:r>
      <w:r w:rsidR="00D46D8D" w:rsidRPr="00C17EEF">
        <w:rPr>
          <w:b/>
          <w:noProof/>
          <w:sz w:val="24"/>
        </w:rPr>
        <w:t>10</w:t>
      </w:r>
      <w:r w:rsidR="00D56A62">
        <w:rPr>
          <w:b/>
          <w:noProof/>
          <w:sz w:val="24"/>
        </w:rPr>
        <w:t>9</w:t>
      </w:r>
      <w:r w:rsidR="00926AAE">
        <w:rPr>
          <w:b/>
          <w:noProof/>
          <w:sz w:val="24"/>
        </w:rPr>
        <w:t>-</w:t>
      </w:r>
      <w:r w:rsidR="00967E19">
        <w:rPr>
          <w:b/>
          <w:noProof/>
          <w:sz w:val="24"/>
        </w:rPr>
        <w:t>e</w:t>
      </w:r>
      <w:r w:rsidR="00926AAE">
        <w:rPr>
          <w:b/>
          <w:noProof/>
          <w:sz w:val="24"/>
        </w:rPr>
        <w:tab/>
      </w:r>
      <w:r>
        <w:rPr>
          <w:b/>
          <w:noProof/>
          <w:sz w:val="24"/>
        </w:rPr>
        <w:t>C4-</w:t>
      </w:r>
      <w:r w:rsidR="00842379">
        <w:rPr>
          <w:b/>
          <w:noProof/>
          <w:sz w:val="24"/>
        </w:rPr>
        <w:t>22</w:t>
      </w:r>
      <w:r w:rsidR="000406FA">
        <w:rPr>
          <w:b/>
          <w:noProof/>
          <w:sz w:val="24"/>
        </w:rPr>
        <w:t>2</w:t>
      </w:r>
      <w:r w:rsidR="00842379">
        <w:rPr>
          <w:b/>
          <w:noProof/>
          <w:sz w:val="24"/>
        </w:rPr>
        <w:t>00</w:t>
      </w:r>
      <w:r w:rsidR="000406FA">
        <w:rPr>
          <w:b/>
          <w:noProof/>
          <w:sz w:val="24"/>
        </w:rPr>
        <w:t>1</w:t>
      </w:r>
    </w:p>
    <w:p w14:paraId="3FEEC77E" w14:textId="642C0F51" w:rsidR="009843DC" w:rsidRDefault="009843DC" w:rsidP="00E505EE">
      <w:pPr>
        <w:pStyle w:val="CRCoverPage"/>
        <w:ind w:left="720"/>
        <w:outlineLvl w:val="0"/>
        <w:rPr>
          <w:b/>
          <w:noProof/>
          <w:sz w:val="24"/>
        </w:rPr>
      </w:pPr>
      <w:r>
        <w:rPr>
          <w:b/>
          <w:noProof/>
          <w:sz w:val="24"/>
        </w:rPr>
        <w:t xml:space="preserve">E-Meeting, </w:t>
      </w:r>
      <w:r w:rsidR="000406FA">
        <w:rPr>
          <w:b/>
          <w:noProof/>
          <w:sz w:val="24"/>
        </w:rPr>
        <w:t>6</w:t>
      </w:r>
      <w:r w:rsidR="008D382A" w:rsidRPr="00A40262">
        <w:rPr>
          <w:b/>
          <w:noProof/>
          <w:sz w:val="24"/>
          <w:vertAlign w:val="superscript"/>
        </w:rPr>
        <w:t>th</w:t>
      </w:r>
      <w:r>
        <w:rPr>
          <w:b/>
          <w:noProof/>
          <w:sz w:val="24"/>
        </w:rPr>
        <w:t xml:space="preserve">– </w:t>
      </w:r>
      <w:r w:rsidR="000406FA">
        <w:rPr>
          <w:b/>
          <w:noProof/>
          <w:sz w:val="24"/>
        </w:rPr>
        <w:t>1</w:t>
      </w:r>
      <w:r w:rsidR="00D46D8D">
        <w:rPr>
          <w:b/>
          <w:noProof/>
          <w:sz w:val="24"/>
        </w:rPr>
        <w:t>2</w:t>
      </w:r>
      <w:r w:rsidR="000406FA" w:rsidRPr="000406FA">
        <w:rPr>
          <w:b/>
          <w:noProof/>
          <w:sz w:val="24"/>
          <w:vertAlign w:val="superscript"/>
        </w:rPr>
        <w:t>th</w:t>
      </w:r>
      <w:r w:rsidR="000406FA">
        <w:rPr>
          <w:b/>
          <w:noProof/>
          <w:sz w:val="24"/>
        </w:rPr>
        <w:t xml:space="preserve"> April</w:t>
      </w:r>
      <w:r w:rsidR="00D46D8D">
        <w:rPr>
          <w:b/>
          <w:noProof/>
          <w:sz w:val="24"/>
        </w:rPr>
        <w:t xml:space="preserve"> </w:t>
      </w:r>
      <w:r w:rsidR="00A40262">
        <w:rPr>
          <w:b/>
          <w:noProof/>
          <w:sz w:val="24"/>
        </w:rPr>
        <w:t>202</w:t>
      </w:r>
      <w:r w:rsidR="008D382A">
        <w:rPr>
          <w:b/>
          <w:noProof/>
          <w:sz w:val="24"/>
        </w:rPr>
        <w:t>2</w:t>
      </w:r>
    </w:p>
    <w:p w14:paraId="4668039E" w14:textId="77777777" w:rsidR="00E0110B" w:rsidRDefault="00E0110B" w:rsidP="00E505EE">
      <w:pPr>
        <w:pStyle w:val="CRCoverPage"/>
        <w:tabs>
          <w:tab w:val="right" w:pos="9639"/>
        </w:tabs>
        <w:spacing w:after="0"/>
        <w:ind w:left="720"/>
        <w:rPr>
          <w:b/>
          <w:noProof/>
          <w:sz w:val="24"/>
        </w:rPr>
      </w:pPr>
    </w:p>
    <w:p w14:paraId="1F5F8BE2" w14:textId="77777777" w:rsidR="00784C50" w:rsidRPr="00B93BB2" w:rsidRDefault="00784C50" w:rsidP="00E505EE">
      <w:pPr>
        <w:pStyle w:val="CRCoverPage"/>
        <w:tabs>
          <w:tab w:val="right" w:pos="9639"/>
        </w:tabs>
        <w:spacing w:after="0"/>
        <w:ind w:left="720"/>
        <w:rPr>
          <w:b/>
          <w:noProof/>
          <w:sz w:val="24"/>
        </w:rPr>
      </w:pPr>
    </w:p>
    <w:p w14:paraId="2F861B85" w14:textId="3B08E0CC"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0090762E">
        <w:rPr>
          <w:b/>
          <w:bCs/>
        </w:rPr>
        <w:t xml:space="preserve">TSG </w:t>
      </w:r>
      <w:r w:rsidRPr="00DB601E">
        <w:rPr>
          <w:b/>
          <w:bCs/>
        </w:rPr>
        <w:t>CT WG4</w:t>
      </w:r>
      <w:r w:rsidR="007E327A">
        <w:rPr>
          <w:b/>
          <w:bCs/>
        </w:rPr>
        <w:t xml:space="preserve"> </w:t>
      </w:r>
      <w:r w:rsidR="007E327A" w:rsidRPr="00DB601E">
        <w:rPr>
          <w:b/>
          <w:bCs/>
        </w:rPr>
        <w:t>Chair</w:t>
      </w:r>
    </w:p>
    <w:p w14:paraId="46DA7C8E" w14:textId="7AC5508F" w:rsidR="00784C50" w:rsidRDefault="00784C50" w:rsidP="00E505EE">
      <w:pPr>
        <w:spacing w:after="120"/>
        <w:ind w:left="2705" w:hanging="1985"/>
        <w:rPr>
          <w:b/>
          <w:bCs/>
        </w:rPr>
      </w:pPr>
      <w:r>
        <w:rPr>
          <w:b/>
          <w:bCs/>
        </w:rPr>
        <w:t>Title:</w:t>
      </w:r>
      <w:r>
        <w:rPr>
          <w:b/>
          <w:bCs/>
        </w:rPr>
        <w:tab/>
      </w:r>
      <w:r w:rsidR="00880F2C">
        <w:rPr>
          <w:b/>
          <w:bCs/>
        </w:rPr>
        <w:t xml:space="preserve">eMeeting </w:t>
      </w:r>
      <w:r w:rsidR="00880F2C" w:rsidRPr="005925A6">
        <w:rPr>
          <w:b/>
          <w:bCs/>
        </w:rPr>
        <w:t xml:space="preserve">guidelines </w:t>
      </w:r>
      <w:r w:rsidR="002C3597">
        <w:rPr>
          <w:b/>
          <w:bCs/>
        </w:rPr>
        <w:t xml:space="preserve">for </w:t>
      </w:r>
      <w:r w:rsidR="00317971" w:rsidRPr="005925A6">
        <w:rPr>
          <w:b/>
          <w:color w:val="000000"/>
        </w:rPr>
        <w:t>during and after the</w:t>
      </w:r>
      <w:r w:rsidR="00880F2C" w:rsidRPr="005925A6">
        <w:rPr>
          <w:b/>
          <w:bCs/>
        </w:rPr>
        <w:t xml:space="preserve"> CT4</w:t>
      </w:r>
      <w:r w:rsidR="00CD1440">
        <w:rPr>
          <w:b/>
          <w:bCs/>
        </w:rPr>
        <w:t>#</w:t>
      </w:r>
      <w:r w:rsidR="00D46D8D">
        <w:rPr>
          <w:b/>
          <w:bCs/>
        </w:rPr>
        <w:t>10</w:t>
      </w:r>
      <w:r w:rsidR="00D56A62">
        <w:rPr>
          <w:b/>
          <w:bCs/>
        </w:rPr>
        <w:t>9</w:t>
      </w:r>
      <w:r w:rsidR="00926AAE">
        <w:rPr>
          <w:b/>
          <w:bCs/>
        </w:rPr>
        <w:t>-</w:t>
      </w:r>
      <w:r w:rsidR="00C94C24">
        <w:rPr>
          <w:b/>
          <w:bCs/>
        </w:rPr>
        <w:t>e</w:t>
      </w:r>
    </w:p>
    <w:p w14:paraId="46E9391D" w14:textId="77777777" w:rsidR="00784C50" w:rsidRDefault="00784C50" w:rsidP="00E505EE">
      <w:pPr>
        <w:spacing w:after="120"/>
        <w:ind w:left="2705" w:hanging="1985"/>
        <w:rPr>
          <w:b/>
          <w:bCs/>
        </w:rPr>
      </w:pPr>
      <w:r>
        <w:rPr>
          <w:b/>
          <w:bCs/>
        </w:rPr>
        <w:t>Agenda item:</w:t>
      </w:r>
      <w:r>
        <w:rPr>
          <w:b/>
          <w:bCs/>
        </w:rPr>
        <w:tab/>
      </w:r>
      <w:r w:rsidR="007A4099">
        <w:rPr>
          <w:b/>
          <w:bCs/>
        </w:rPr>
        <w:t>2</w:t>
      </w:r>
    </w:p>
    <w:p w14:paraId="7C40EC17" w14:textId="77777777" w:rsidR="00784C50" w:rsidRDefault="00784C50" w:rsidP="00E505EE">
      <w:pPr>
        <w:spacing w:after="120"/>
        <w:ind w:left="2705" w:hanging="1985"/>
        <w:rPr>
          <w:b/>
          <w:bCs/>
        </w:rPr>
      </w:pPr>
      <w:r>
        <w:rPr>
          <w:b/>
          <w:bCs/>
        </w:rPr>
        <w:t>Document for:</w:t>
      </w:r>
      <w:r>
        <w:rPr>
          <w:b/>
          <w:bCs/>
        </w:rPr>
        <w:tab/>
        <w:t>INFORMATION</w:t>
      </w:r>
    </w:p>
    <w:p w14:paraId="61AE3766" w14:textId="77777777" w:rsidR="00AD7020" w:rsidRPr="002B3FB0" w:rsidRDefault="00AD7020" w:rsidP="00E505EE">
      <w:pPr>
        <w:pBdr>
          <w:bottom w:val="single" w:sz="4" w:space="1" w:color="auto"/>
        </w:pBdr>
        <w:ind w:left="720"/>
      </w:pPr>
    </w:p>
    <w:p w14:paraId="7390266F" w14:textId="77777777" w:rsidR="003E19AE" w:rsidRPr="002B3FB0" w:rsidRDefault="003E19AE" w:rsidP="00E505EE">
      <w:pPr>
        <w:pStyle w:val="BodyText"/>
        <w:ind w:left="720"/>
        <w:rPr>
          <w:b w:val="0"/>
          <w:bCs w:val="0"/>
          <w:color w:val="FF0000"/>
          <w:lang w:val="en-GB"/>
        </w:rPr>
      </w:pPr>
    </w:p>
    <w:p w14:paraId="7C1F5D1E" w14:textId="77777777" w:rsidR="00383584" w:rsidRDefault="00383584" w:rsidP="00630D4E">
      <w:pPr>
        <w:pStyle w:val="Heading1"/>
      </w:pPr>
      <w:r>
        <w:t>Introduction</w:t>
      </w:r>
    </w:p>
    <w:p w14:paraId="5A443E35" w14:textId="65D48B94"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w:t>
      </w:r>
      <w:r w:rsidR="008D382A">
        <w:rPr>
          <w:rFonts w:ascii="Arial" w:hAnsi="Arial" w:cs="Arial"/>
          <w:color w:val="000000" w:themeColor="text1"/>
          <w:sz w:val="22"/>
          <w:szCs w:val="22"/>
        </w:rPr>
        <w:t>10</w:t>
      </w:r>
      <w:r w:rsidR="00B90C72">
        <w:rPr>
          <w:rFonts w:ascii="Arial" w:hAnsi="Arial" w:cs="Arial"/>
          <w:color w:val="000000" w:themeColor="text1"/>
          <w:sz w:val="22"/>
          <w:szCs w:val="22"/>
        </w:rPr>
        <w:t>9</w:t>
      </w:r>
      <w:r w:rsidR="00080CA3">
        <w:rPr>
          <w:rFonts w:ascii="Arial" w:hAnsi="Arial" w:cs="Arial"/>
          <w:color w:val="000000" w:themeColor="text1"/>
          <w:sz w:val="22"/>
          <w:szCs w:val="22"/>
        </w:rPr>
        <w:t>-</w:t>
      </w:r>
      <w:r w:rsidR="008D382A">
        <w:rPr>
          <w:rFonts w:ascii="Arial" w:hAnsi="Arial" w:cs="Arial"/>
          <w:color w:val="000000" w:themeColor="text1"/>
          <w:sz w:val="22"/>
          <w:szCs w:val="22"/>
        </w:rPr>
        <w:t>e</w:t>
      </w:r>
      <w:r w:rsidR="0089019E">
        <w:rPr>
          <w:rFonts w:ascii="Arial" w:hAnsi="Arial" w:cs="Arial"/>
          <w:color w:val="000000" w:themeColor="text1"/>
          <w:sz w:val="22"/>
          <w:szCs w:val="22"/>
        </w:rPr>
        <w:t>.</w:t>
      </w:r>
    </w:p>
    <w:p w14:paraId="07137044" w14:textId="77777777" w:rsidR="003E19AE" w:rsidRDefault="00383584" w:rsidP="00630D4E">
      <w:pPr>
        <w:pStyle w:val="Heading1"/>
      </w:pPr>
      <w:r>
        <w:t>Time</w:t>
      </w:r>
      <w:r w:rsidR="006763C7">
        <w:t xml:space="preserve"> </w:t>
      </w:r>
      <w:r>
        <w:t>plan</w:t>
      </w:r>
      <w:r w:rsidR="003E19AE" w:rsidRPr="005201AF">
        <w:t xml:space="preserve"> for the </w:t>
      </w:r>
      <w:r>
        <w:t>E-meeting</w:t>
      </w:r>
    </w:p>
    <w:p w14:paraId="0FC6A198" w14:textId="77777777" w:rsidR="00383584" w:rsidRPr="001E2BA8" w:rsidRDefault="00383584" w:rsidP="00630D4E">
      <w:pPr>
        <w:pStyle w:val="Heading2"/>
        <w:rPr>
          <w:sz w:val="20"/>
          <w:szCs w:val="20"/>
          <w:lang w:eastAsia="zh-CN"/>
        </w:rPr>
      </w:pPr>
      <w:r w:rsidRPr="001E2BA8">
        <w:rPr>
          <w:sz w:val="20"/>
          <w:szCs w:val="20"/>
        </w:rPr>
        <w:t>Deadlines</w:t>
      </w:r>
    </w:p>
    <w:p w14:paraId="5232033C" w14:textId="12A57053"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0406FA">
        <w:rPr>
          <w:rFonts w:ascii="Arial" w:hAnsi="Arial" w:cs="Arial"/>
          <w:color w:val="000000" w:themeColor="text1"/>
          <w:sz w:val="20"/>
          <w:szCs w:val="20"/>
        </w:rPr>
        <w:t>2</w:t>
      </w:r>
      <w:r w:rsidR="008D382A">
        <w:rPr>
          <w:rFonts w:ascii="Arial" w:hAnsi="Arial" w:cs="Arial"/>
          <w:color w:val="000000" w:themeColor="text1"/>
          <w:sz w:val="20"/>
          <w:szCs w:val="20"/>
        </w:rPr>
        <w:t>9</w:t>
      </w:r>
      <w:r w:rsidR="008D382A" w:rsidRPr="00345850">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w:t>
      </w:r>
      <w:r w:rsidR="000406FA">
        <w:rPr>
          <w:rFonts w:ascii="Arial" w:hAnsi="Arial" w:cs="Arial"/>
          <w:color w:val="000000" w:themeColor="text1"/>
          <w:sz w:val="20"/>
          <w:szCs w:val="20"/>
        </w:rPr>
        <w:t>March</w:t>
      </w:r>
      <w:r w:rsidR="00D46D8D"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0406FA">
        <w:rPr>
          <w:rFonts w:ascii="Arial" w:hAnsi="Arial" w:cs="Arial"/>
          <w:color w:val="000000" w:themeColor="text1"/>
          <w:sz w:val="20"/>
          <w:szCs w:val="20"/>
        </w:rPr>
        <w:t>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63B2E56B" w14:textId="6CB7FA30"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0406FA">
        <w:rPr>
          <w:rFonts w:ascii="Arial" w:hAnsi="Arial" w:cs="Arial"/>
          <w:color w:val="000000" w:themeColor="text1"/>
          <w:sz w:val="20"/>
          <w:szCs w:val="20"/>
        </w:rPr>
        <w:t>3</w:t>
      </w:r>
      <w:r w:rsidR="00842379">
        <w:rPr>
          <w:rFonts w:ascii="Arial" w:hAnsi="Arial" w:cs="Arial"/>
          <w:color w:val="000000" w:themeColor="text1"/>
          <w:sz w:val="20"/>
          <w:szCs w:val="20"/>
        </w:rPr>
        <w:t>0</w:t>
      </w:r>
      <w:r w:rsidR="00345850" w:rsidRPr="00345850">
        <w:rPr>
          <w:rFonts w:ascii="Arial" w:hAnsi="Arial" w:cs="Arial"/>
          <w:color w:val="000000" w:themeColor="text1"/>
          <w:sz w:val="20"/>
          <w:szCs w:val="20"/>
          <w:vertAlign w:val="superscript"/>
        </w:rPr>
        <w:t>th</w:t>
      </w:r>
      <w:r w:rsidR="007D03AE">
        <w:rPr>
          <w:rFonts w:ascii="Arial" w:hAnsi="Arial" w:cs="Arial"/>
          <w:color w:val="000000" w:themeColor="text1"/>
          <w:sz w:val="20"/>
          <w:szCs w:val="20"/>
        </w:rPr>
        <w:t xml:space="preserve"> </w:t>
      </w:r>
      <w:r w:rsidR="000406FA">
        <w:rPr>
          <w:rFonts w:ascii="Arial" w:hAnsi="Arial" w:cs="Arial"/>
          <w:color w:val="000000" w:themeColor="text1"/>
          <w:sz w:val="20"/>
          <w:szCs w:val="20"/>
        </w:rPr>
        <w:t>March</w:t>
      </w:r>
      <w:r w:rsidR="00D46D8D"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14:paraId="611824CB" w14:textId="4C954E8F"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xml:space="preserve">- </w:t>
      </w:r>
      <w:r w:rsidR="00BE040A">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14:paraId="7648614D" w14:textId="0CC7A50F"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0406FA">
        <w:rPr>
          <w:rFonts w:ascii="Arial" w:hAnsi="Arial" w:cs="Arial"/>
          <w:color w:val="000000" w:themeColor="text1"/>
          <w:sz w:val="20"/>
          <w:szCs w:val="20"/>
        </w:rPr>
        <w:t>5</w:t>
      </w:r>
      <w:r w:rsidR="001A4979" w:rsidRPr="00B7745B">
        <w:rPr>
          <w:rFonts w:ascii="Arial" w:hAnsi="Arial" w:cs="Arial"/>
          <w:color w:val="000000" w:themeColor="text1"/>
          <w:sz w:val="20"/>
          <w:szCs w:val="20"/>
          <w:vertAlign w:val="superscript"/>
        </w:rPr>
        <w:t>th</w:t>
      </w:r>
      <w:r w:rsidR="001A4979">
        <w:rPr>
          <w:rFonts w:ascii="Arial" w:hAnsi="Arial" w:cs="Arial"/>
          <w:color w:val="000000" w:themeColor="text1"/>
          <w:sz w:val="20"/>
          <w:szCs w:val="20"/>
        </w:rPr>
        <w:t xml:space="preserve"> </w:t>
      </w:r>
      <w:r w:rsidR="000406FA">
        <w:t>April</w:t>
      </w:r>
      <w:r w:rsidR="00D46D8D"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14:paraId="51C9B3D8" w14:textId="76979FEB"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B90C72">
        <w:rPr>
          <w:rFonts w:ascii="Arial" w:hAnsi="Arial" w:cs="Arial"/>
          <w:color w:val="000000" w:themeColor="text1"/>
          <w:sz w:val="20"/>
          <w:szCs w:val="20"/>
        </w:rPr>
        <w:t>Wednes</w:t>
      </w:r>
      <w:r w:rsidR="008C3B43">
        <w:rPr>
          <w:rFonts w:ascii="Arial" w:hAnsi="Arial" w:cs="Arial"/>
          <w:color w:val="000000" w:themeColor="text1"/>
          <w:sz w:val="20"/>
          <w:szCs w:val="20"/>
        </w:rPr>
        <w:t xml:space="preserve">day </w:t>
      </w:r>
      <w:r w:rsidR="000406FA">
        <w:rPr>
          <w:rFonts w:ascii="Arial" w:hAnsi="Arial" w:cs="Arial"/>
          <w:color w:val="000000" w:themeColor="text1"/>
          <w:sz w:val="20"/>
          <w:szCs w:val="20"/>
        </w:rPr>
        <w:t>6</w:t>
      </w:r>
      <w:r w:rsidR="008D382A" w:rsidRPr="001E2BA8">
        <w:rPr>
          <w:rFonts w:ascii="Arial" w:hAnsi="Arial" w:cs="Arial"/>
          <w:color w:val="000000" w:themeColor="text1"/>
          <w:sz w:val="20"/>
          <w:szCs w:val="20"/>
          <w:vertAlign w:val="superscript"/>
        </w:rPr>
        <w:t>th</w:t>
      </w:r>
      <w:r w:rsidR="008D382A" w:rsidRPr="001E2BA8">
        <w:rPr>
          <w:rFonts w:ascii="Arial" w:hAnsi="Arial" w:cs="Arial"/>
          <w:color w:val="000000" w:themeColor="text1"/>
          <w:sz w:val="20"/>
          <w:szCs w:val="20"/>
        </w:rPr>
        <w:t xml:space="preserve"> </w:t>
      </w:r>
      <w:r w:rsidR="000406FA">
        <w:rPr>
          <w:rFonts w:ascii="Arial" w:hAnsi="Arial" w:cs="Arial"/>
          <w:color w:val="000000" w:themeColor="text1"/>
          <w:sz w:val="20"/>
          <w:szCs w:val="20"/>
        </w:rPr>
        <w:t>April</w:t>
      </w:r>
      <w:r w:rsidR="00D46D8D"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5612ED" w:rsidRPr="001E2BA8">
        <w:rPr>
          <w:rFonts w:ascii="Arial" w:hAnsi="Arial" w:cs="Arial"/>
          <w:color w:val="000000" w:themeColor="text1"/>
          <w:sz w:val="20"/>
          <w:szCs w:val="20"/>
        </w:rPr>
        <w:t>.</w:t>
      </w:r>
    </w:p>
    <w:p w14:paraId="7EB0862A" w14:textId="1517669D" w:rsidR="00D56A62" w:rsidRDefault="00D56A62" w:rsidP="00E505EE">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It is not expected that delegates work over weekend</w:t>
      </w:r>
    </w:p>
    <w:p w14:paraId="42053C76" w14:textId="0E56854A"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0406FA">
        <w:rPr>
          <w:rFonts w:ascii="Arial" w:hAnsi="Arial" w:cs="Arial"/>
          <w:color w:val="000000" w:themeColor="text1"/>
          <w:sz w:val="20"/>
          <w:szCs w:val="20"/>
        </w:rPr>
        <w:t>1</w:t>
      </w:r>
      <w:r w:rsidR="00D46D8D">
        <w:rPr>
          <w:rFonts w:ascii="Arial" w:hAnsi="Arial" w:cs="Arial"/>
          <w:color w:val="000000" w:themeColor="text1"/>
          <w:sz w:val="20"/>
          <w:szCs w:val="20"/>
        </w:rPr>
        <w:t>2</w:t>
      </w:r>
      <w:r w:rsidR="000406FA" w:rsidRPr="000406FA">
        <w:rPr>
          <w:rFonts w:ascii="Arial" w:hAnsi="Arial" w:cs="Arial"/>
          <w:color w:val="000000" w:themeColor="text1"/>
          <w:sz w:val="20"/>
          <w:szCs w:val="20"/>
          <w:vertAlign w:val="superscript"/>
        </w:rPr>
        <w:t>th</w:t>
      </w:r>
      <w:r w:rsidR="000406FA">
        <w:rPr>
          <w:rFonts w:ascii="Arial" w:hAnsi="Arial" w:cs="Arial"/>
          <w:color w:val="000000" w:themeColor="text1"/>
          <w:sz w:val="20"/>
          <w:szCs w:val="20"/>
        </w:rPr>
        <w:t xml:space="preserve"> April</w:t>
      </w:r>
      <w:r w:rsidR="007E6FA0"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C13D28">
        <w:rPr>
          <w:rFonts w:ascii="Arial" w:hAnsi="Arial" w:cs="Arial"/>
          <w:color w:val="000000" w:themeColor="text1"/>
          <w:sz w:val="20"/>
          <w:szCs w:val="20"/>
        </w:rPr>
        <w:t>5</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5DED5049" w14:textId="603AF06D"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0406FA">
        <w:rPr>
          <w:rFonts w:ascii="Arial" w:hAnsi="Arial" w:cs="Arial"/>
          <w:color w:val="000000" w:themeColor="text1"/>
          <w:sz w:val="20"/>
          <w:szCs w:val="20"/>
        </w:rPr>
        <w:t>12</w:t>
      </w:r>
      <w:r w:rsidR="000406FA" w:rsidRPr="000406FA">
        <w:rPr>
          <w:rFonts w:ascii="Arial" w:hAnsi="Arial" w:cs="Arial"/>
          <w:color w:val="000000" w:themeColor="text1"/>
          <w:sz w:val="20"/>
          <w:szCs w:val="20"/>
          <w:vertAlign w:val="superscript"/>
        </w:rPr>
        <w:t>th</w:t>
      </w:r>
      <w:r w:rsidR="000406FA">
        <w:rPr>
          <w:rFonts w:ascii="Arial" w:hAnsi="Arial" w:cs="Arial"/>
          <w:color w:val="000000" w:themeColor="text1"/>
          <w:sz w:val="20"/>
          <w:szCs w:val="20"/>
        </w:rPr>
        <w:t xml:space="preserve"> April</w:t>
      </w:r>
      <w:r w:rsidR="000406FA"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w:t>
      </w:r>
      <w:r w:rsidR="004C7F8B">
        <w:rPr>
          <w:rFonts w:ascii="Arial" w:hAnsi="Arial" w:cs="Arial"/>
          <w:sz w:val="20"/>
          <w:szCs w:val="20"/>
        </w:rPr>
        <w:t>7</w:t>
      </w:r>
      <w:r w:rsidR="003325C9" w:rsidRPr="001E2BA8">
        <w:rPr>
          <w:rFonts w:ascii="Arial" w:hAnsi="Arial" w:cs="Arial"/>
          <w:sz w:val="20"/>
          <w:szCs w:val="20"/>
        </w:rPr>
        <w:t xml:space="preserve">:00 </w:t>
      </w:r>
      <w:r w:rsidR="00793819" w:rsidRPr="001E2BA8">
        <w:rPr>
          <w:rFonts w:ascii="Arial" w:hAnsi="Arial" w:cs="Arial"/>
          <w:sz w:val="20"/>
          <w:szCs w:val="20"/>
        </w:rPr>
        <w:t>UTC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14:paraId="742DDD0E" w14:textId="77777777"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1E864871" w14:textId="77777777" w:rsidR="003E19AE" w:rsidRPr="006D39C2" w:rsidRDefault="003E19AE" w:rsidP="00E505EE">
      <w:pPr>
        <w:pStyle w:val="NormalWeb"/>
        <w:ind w:left="1571" w:hanging="131"/>
        <w:rPr>
          <w:rFonts w:ascii="Arial" w:hAnsi="Arial" w:cs="Arial"/>
          <w:color w:val="000000" w:themeColor="text1"/>
          <w:sz w:val="22"/>
          <w:szCs w:val="22"/>
          <w:lang w:val="en-GB"/>
        </w:rPr>
      </w:pPr>
    </w:p>
    <w:p w14:paraId="2095CF53" w14:textId="77777777" w:rsidR="003E19AE" w:rsidRPr="00383584" w:rsidRDefault="00383584" w:rsidP="00630D4E">
      <w:pPr>
        <w:pStyle w:val="Heading1"/>
      </w:pPr>
      <w:r w:rsidRPr="00383584">
        <w:t>Conference calls</w:t>
      </w:r>
    </w:p>
    <w:p w14:paraId="2E3F6670" w14:textId="4442EE73" w:rsidR="00383584"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w:t>
      </w:r>
      <w:r w:rsidRPr="00C670F1">
        <w:rPr>
          <w:rFonts w:ascii="Arial" w:hAnsi="Arial" w:cs="Arial"/>
          <w:sz w:val="20"/>
          <w:szCs w:val="20"/>
        </w:rPr>
        <w:t xml:space="preserve">UTC </w:t>
      </w:r>
      <w:del w:id="0" w:author="Chair" w:date="2022-03-28T10:35:00Z">
        <w:r w:rsidRPr="00C670F1" w:rsidDel="00FD5A8A">
          <w:rPr>
            <w:rFonts w:ascii="Arial" w:hAnsi="Arial" w:cs="Arial"/>
            <w:sz w:val="20"/>
            <w:szCs w:val="20"/>
          </w:rPr>
          <w:delText>1</w:delText>
        </w:r>
        <w:r w:rsidR="00D56A62" w:rsidDel="00FD5A8A">
          <w:rPr>
            <w:rFonts w:ascii="Arial" w:hAnsi="Arial" w:cs="Arial"/>
            <w:sz w:val="20"/>
            <w:szCs w:val="20"/>
          </w:rPr>
          <w:delText>3</w:delText>
        </w:r>
      </w:del>
      <w:ins w:id="1" w:author="Chair" w:date="2022-03-28T10:35:00Z">
        <w:r w:rsidR="00FD5A8A" w:rsidRPr="00C670F1">
          <w:rPr>
            <w:rFonts w:ascii="Arial" w:hAnsi="Arial" w:cs="Arial"/>
            <w:sz w:val="20"/>
            <w:szCs w:val="20"/>
          </w:rPr>
          <w:t>1</w:t>
        </w:r>
        <w:r w:rsidR="00FD5A8A">
          <w:rPr>
            <w:rFonts w:ascii="Arial" w:hAnsi="Arial" w:cs="Arial"/>
            <w:sz w:val="20"/>
            <w:szCs w:val="20"/>
          </w:rPr>
          <w:t>2</w:t>
        </w:r>
      </w:ins>
      <w:r w:rsidR="008D382A">
        <w:rPr>
          <w:rFonts w:ascii="Arial" w:hAnsi="Arial" w:cs="Arial"/>
          <w:sz w:val="20"/>
          <w:szCs w:val="20"/>
        </w:rPr>
        <w:t>:</w:t>
      </w:r>
      <w:r w:rsidR="00D56A62">
        <w:rPr>
          <w:rFonts w:ascii="Arial" w:hAnsi="Arial" w:cs="Arial"/>
          <w:sz w:val="20"/>
          <w:szCs w:val="20"/>
        </w:rPr>
        <w:t>0</w:t>
      </w:r>
      <w:r w:rsidRPr="00C670F1">
        <w:rPr>
          <w:rFonts w:ascii="Arial" w:hAnsi="Arial" w:cs="Arial"/>
          <w:sz w:val="20"/>
          <w:szCs w:val="20"/>
        </w:rPr>
        <w:t>0 (</w:t>
      </w:r>
      <w:r w:rsidR="008D382A" w:rsidRPr="00C670F1">
        <w:rPr>
          <w:rFonts w:ascii="Arial" w:hAnsi="Arial" w:cs="Arial"/>
          <w:sz w:val="20"/>
          <w:szCs w:val="20"/>
        </w:rPr>
        <w:t>2</w:t>
      </w:r>
      <w:r w:rsidR="00D56A62">
        <w:rPr>
          <w:rFonts w:ascii="Arial" w:hAnsi="Arial" w:cs="Arial"/>
          <w:sz w:val="20"/>
          <w:szCs w:val="20"/>
        </w:rPr>
        <w:t>1</w:t>
      </w:r>
      <w:r w:rsidRPr="00C670F1">
        <w:rPr>
          <w:rFonts w:ascii="Arial" w:hAnsi="Arial" w:cs="Arial"/>
          <w:sz w:val="20"/>
          <w:szCs w:val="20"/>
        </w:rPr>
        <w:t>:</w:t>
      </w:r>
      <w:r w:rsidR="00D56A62">
        <w:rPr>
          <w:rFonts w:ascii="Arial" w:hAnsi="Arial" w:cs="Arial"/>
          <w:sz w:val="20"/>
          <w:szCs w:val="20"/>
        </w:rPr>
        <w:t>0</w:t>
      </w:r>
      <w:r w:rsidRPr="00C670F1">
        <w:rPr>
          <w:rFonts w:ascii="Arial" w:hAnsi="Arial" w:cs="Arial"/>
          <w:sz w:val="20"/>
          <w:szCs w:val="20"/>
        </w:rPr>
        <w:t xml:space="preserve">0 Tokyo time, </w:t>
      </w:r>
      <w:r w:rsidR="008D382A" w:rsidRPr="00C670F1">
        <w:rPr>
          <w:rFonts w:ascii="Arial" w:hAnsi="Arial" w:cs="Arial"/>
          <w:sz w:val="20"/>
          <w:szCs w:val="20"/>
        </w:rPr>
        <w:t>1</w:t>
      </w:r>
      <w:r w:rsidR="00D56A62">
        <w:rPr>
          <w:rFonts w:ascii="Arial" w:hAnsi="Arial" w:cs="Arial"/>
          <w:sz w:val="20"/>
          <w:szCs w:val="20"/>
        </w:rPr>
        <w:t>4</w:t>
      </w:r>
      <w:r w:rsidRPr="00C670F1">
        <w:rPr>
          <w:rFonts w:ascii="Arial" w:hAnsi="Arial" w:cs="Arial"/>
          <w:sz w:val="20"/>
          <w:szCs w:val="20"/>
        </w:rPr>
        <w:t>:</w:t>
      </w:r>
      <w:r w:rsidR="00D56A62">
        <w:rPr>
          <w:rFonts w:ascii="Arial" w:hAnsi="Arial" w:cs="Arial"/>
          <w:sz w:val="20"/>
          <w:szCs w:val="20"/>
        </w:rPr>
        <w:t>0</w:t>
      </w:r>
      <w:r w:rsidRPr="00C670F1">
        <w:rPr>
          <w:rFonts w:ascii="Arial" w:hAnsi="Arial" w:cs="Arial"/>
          <w:sz w:val="20"/>
          <w:szCs w:val="20"/>
        </w:rPr>
        <w:t>0 CE</w:t>
      </w:r>
      <w:r w:rsidR="00D56A62">
        <w:rPr>
          <w:rFonts w:ascii="Arial" w:hAnsi="Arial" w:cs="Arial"/>
          <w:sz w:val="20"/>
          <w:szCs w:val="20"/>
        </w:rPr>
        <w:t>S</w:t>
      </w:r>
      <w:r w:rsidRPr="00C670F1">
        <w:rPr>
          <w:rFonts w:ascii="Arial" w:hAnsi="Arial" w:cs="Arial"/>
          <w:sz w:val="20"/>
          <w:szCs w:val="20"/>
        </w:rPr>
        <w:t xml:space="preserve">T, </w:t>
      </w:r>
      <w:r w:rsidR="00D56A62">
        <w:rPr>
          <w:rFonts w:ascii="Arial" w:hAnsi="Arial" w:cs="Arial"/>
          <w:sz w:val="20"/>
          <w:szCs w:val="20"/>
        </w:rPr>
        <w:t>6</w:t>
      </w:r>
      <w:r w:rsidRPr="00C670F1">
        <w:rPr>
          <w:rFonts w:ascii="Arial" w:hAnsi="Arial" w:cs="Arial"/>
          <w:sz w:val="20"/>
          <w:szCs w:val="20"/>
        </w:rPr>
        <w:t>:</w:t>
      </w:r>
      <w:r w:rsidR="00D56A62">
        <w:rPr>
          <w:rFonts w:ascii="Arial" w:hAnsi="Arial" w:cs="Arial"/>
          <w:sz w:val="20"/>
          <w:szCs w:val="20"/>
        </w:rPr>
        <w:t>0</w:t>
      </w:r>
      <w:r w:rsidRPr="00C670F1">
        <w:rPr>
          <w:rFonts w:ascii="Arial" w:hAnsi="Arial" w:cs="Arial"/>
          <w:sz w:val="20"/>
          <w:szCs w:val="20"/>
        </w:rPr>
        <w:t>0</w:t>
      </w:r>
      <w:r w:rsidRPr="001E2BA8">
        <w:rPr>
          <w:rFonts w:ascii="Arial" w:hAnsi="Arial" w:cs="Arial"/>
          <w:sz w:val="20"/>
          <w:szCs w:val="20"/>
        </w:rPr>
        <w:t xml:space="preserve"> US </w:t>
      </w:r>
      <w:r w:rsidR="00D46D8D">
        <w:rPr>
          <w:rFonts w:ascii="Arial" w:hAnsi="Arial" w:cs="Arial"/>
          <w:sz w:val="20"/>
          <w:szCs w:val="20"/>
        </w:rPr>
        <w:t xml:space="preserve">Mountain </w:t>
      </w:r>
      <w:r w:rsidR="00D56A62">
        <w:rPr>
          <w:rFonts w:ascii="Arial" w:hAnsi="Arial" w:cs="Arial"/>
          <w:sz w:val="20"/>
          <w:szCs w:val="20"/>
        </w:rPr>
        <w:t xml:space="preserve">summer </w:t>
      </w:r>
      <w:r w:rsidRPr="001E2BA8">
        <w:rPr>
          <w:rFonts w:ascii="Arial" w:hAnsi="Arial" w:cs="Arial"/>
          <w:sz w:val="20"/>
          <w:szCs w:val="20"/>
        </w:rPr>
        <w:t xml:space="preserve">time,) maximum </w:t>
      </w:r>
      <w:r w:rsidR="004C7F8B">
        <w:rPr>
          <w:rFonts w:ascii="Arial" w:hAnsi="Arial" w:cs="Arial"/>
          <w:sz w:val="20"/>
          <w:szCs w:val="20"/>
        </w:rPr>
        <w:t>3</w:t>
      </w:r>
      <w:r w:rsidRPr="001E2BA8">
        <w:rPr>
          <w:rFonts w:ascii="Arial" w:hAnsi="Arial" w:cs="Arial"/>
          <w:sz w:val="20"/>
          <w:szCs w:val="20"/>
        </w:rPr>
        <w:t xml:space="preserve"> hours</w:t>
      </w:r>
      <w:r w:rsidRPr="001E2BA8">
        <w:rPr>
          <w:rFonts w:ascii="Arial" w:hAnsi="Arial" w:cs="Arial"/>
          <w:sz w:val="20"/>
          <w:szCs w:val="20"/>
        </w:rPr>
        <w:br/>
        <w:t>Kimmo will reserve a conference bridge using Microsoft teams</w:t>
      </w:r>
      <w:r w:rsidR="00630D4E" w:rsidRPr="001E2BA8">
        <w:rPr>
          <w:rFonts w:ascii="Arial" w:hAnsi="Arial" w:cs="Arial"/>
          <w:sz w:val="20"/>
          <w:szCs w:val="20"/>
        </w:rPr>
        <w:t xml:space="preserve"> and distribute the link </w:t>
      </w:r>
      <w:r w:rsidR="007F7080">
        <w:rPr>
          <w:rFonts w:ascii="Arial" w:hAnsi="Arial" w:cs="Arial"/>
          <w:b/>
          <w:i/>
          <w:sz w:val="20"/>
          <w:szCs w:val="20"/>
        </w:rPr>
        <w:t>on CT4 reflector</w:t>
      </w:r>
      <w:r w:rsidRPr="001E2BA8">
        <w:rPr>
          <w:rFonts w:ascii="Arial" w:hAnsi="Arial" w:cs="Arial"/>
          <w:sz w:val="20"/>
          <w:szCs w:val="20"/>
        </w:rPr>
        <w:t>. The time per document will be limited to avoid that we discuss only one document (e.g. 15-20 minutes)</w:t>
      </w:r>
      <w:r w:rsidR="005925A6">
        <w:rPr>
          <w:rFonts w:ascii="Arial" w:hAnsi="Arial" w:cs="Arial"/>
          <w:sz w:val="20"/>
          <w:szCs w:val="20"/>
        </w:rPr>
        <w:t xml:space="preserve"> during a call</w:t>
      </w:r>
      <w:r w:rsidR="00630D4E" w:rsidRPr="001E2BA8">
        <w:rPr>
          <w:rFonts w:ascii="Arial" w:hAnsi="Arial" w:cs="Arial"/>
          <w:sz w:val="20"/>
          <w:szCs w:val="20"/>
        </w:rPr>
        <w:t>.</w:t>
      </w:r>
    </w:p>
    <w:p w14:paraId="5B2EEA01" w14:textId="42C87F7E" w:rsidR="006D39C2" w:rsidRDefault="006D39C2" w:rsidP="006D39C2">
      <w:pPr>
        <w:jc w:val="center"/>
        <w:rPr>
          <w:b/>
          <w:bCs/>
          <w:sz w:val="18"/>
          <w:szCs w:val="18"/>
        </w:rPr>
      </w:pPr>
      <w:r>
        <w:rPr>
          <w:bCs/>
          <w:color w:val="FF0000"/>
          <w:sz w:val="18"/>
          <w:szCs w:val="18"/>
        </w:rPr>
        <w:t>P</w:t>
      </w:r>
      <w:r w:rsidRPr="00562997">
        <w:rPr>
          <w:bCs/>
          <w:color w:val="FF0000"/>
          <w:sz w:val="18"/>
          <w:szCs w:val="18"/>
        </w:rPr>
        <w:t xml:space="preserve">lease note starting time has changed compared to previous meeting due to change to </w:t>
      </w:r>
      <w:r w:rsidR="000406FA">
        <w:rPr>
          <w:bCs/>
          <w:color w:val="FF0000"/>
          <w:sz w:val="18"/>
          <w:szCs w:val="18"/>
        </w:rPr>
        <w:t>Summer</w:t>
      </w:r>
      <w:r w:rsidRPr="00562997">
        <w:rPr>
          <w:bCs/>
          <w:color w:val="FF0000"/>
          <w:sz w:val="18"/>
          <w:szCs w:val="18"/>
        </w:rPr>
        <w:t xml:space="preserve"> time in some regions</w:t>
      </w:r>
      <w:r w:rsidR="00DA754A">
        <w:rPr>
          <w:bCs/>
          <w:color w:val="FF0000"/>
          <w:sz w:val="18"/>
          <w:szCs w:val="18"/>
        </w:rPr>
        <w:t>.</w:t>
      </w:r>
      <w:r>
        <w:rPr>
          <w:b/>
          <w:bCs/>
          <w:sz w:val="18"/>
          <w:szCs w:val="18"/>
        </w:rPr>
        <w:t xml:space="preserve"> </w:t>
      </w:r>
    </w:p>
    <w:p w14:paraId="3E2CE3E0" w14:textId="77777777" w:rsidR="006D39C2" w:rsidRPr="006D39C2" w:rsidRDefault="006D39C2" w:rsidP="001E2BA8">
      <w:pPr>
        <w:pStyle w:val="NormalWeb"/>
        <w:ind w:left="709" w:hanging="283"/>
        <w:rPr>
          <w:rFonts w:ascii="Arial" w:hAnsi="Arial" w:cs="Arial"/>
          <w:sz w:val="20"/>
          <w:szCs w:val="20"/>
          <w:lang w:val="en-GB"/>
        </w:rPr>
      </w:pPr>
    </w:p>
    <w:p w14:paraId="5149B4DF" w14:textId="77777777" w:rsidR="00383584" w:rsidRPr="00383584" w:rsidRDefault="00383584" w:rsidP="00630D4E">
      <w:pPr>
        <w:pStyle w:val="Heading1"/>
      </w:pPr>
      <w:r w:rsidRPr="00383584">
        <w:t>Naming conventions email subjects:</w:t>
      </w:r>
    </w:p>
    <w:p w14:paraId="13ACB538"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8"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[tdocnumber] [version] [Title as listed in the DAD]</w:t>
      </w:r>
    </w:p>
    <w:p w14:paraId="63B0CF87" w14:textId="337FA481"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lastRenderedPageBreak/>
        <w:t>Example:</w:t>
      </w:r>
      <w:r w:rsidRPr="001E2BA8">
        <w:rPr>
          <w:rFonts w:ascii="Arial" w:hAnsi="Arial" w:cs="Arial"/>
          <w:sz w:val="20"/>
          <w:szCs w:val="20"/>
        </w:rPr>
        <w:br/>
      </w:r>
      <w:r w:rsidR="00B7745B">
        <w:rPr>
          <w:rFonts w:ascii="Arial" w:hAnsi="Arial" w:cs="Arial"/>
          <w:color w:val="FF0000"/>
          <w:sz w:val="20"/>
          <w:szCs w:val="20"/>
        </w:rPr>
        <w:t>[wic] [ai] [C4-</w:t>
      </w:r>
      <w:r w:rsidR="008D382A">
        <w:rPr>
          <w:rFonts w:ascii="Arial" w:hAnsi="Arial" w:cs="Arial"/>
          <w:color w:val="FF0000"/>
          <w:sz w:val="20"/>
          <w:szCs w:val="20"/>
        </w:rPr>
        <w:t>22</w:t>
      </w:r>
      <w:r w:rsidR="000406FA">
        <w:rPr>
          <w:rFonts w:ascii="Arial" w:hAnsi="Arial" w:cs="Arial"/>
          <w:color w:val="FF0000"/>
          <w:sz w:val="20"/>
          <w:szCs w:val="20"/>
        </w:rPr>
        <w:t>2</w:t>
      </w:r>
      <w:r w:rsidR="008D382A" w:rsidRPr="001E2BA8">
        <w:rPr>
          <w:rFonts w:ascii="Arial" w:hAnsi="Arial" w:cs="Arial"/>
          <w:color w:val="FF0000"/>
          <w:sz w:val="20"/>
          <w:szCs w:val="20"/>
        </w:rPr>
        <w:t>xxx</w:t>
      </w:r>
      <w:r w:rsidRPr="001E2BA8">
        <w:rPr>
          <w:rFonts w:ascii="Arial" w:hAnsi="Arial" w:cs="Arial"/>
          <w:color w:val="FF0000"/>
          <w:sz w:val="20"/>
          <w:szCs w:val="20"/>
        </w:rPr>
        <w:t>] [v0] [yy]</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[wic] [ai] [C4-</w:t>
      </w:r>
      <w:r w:rsidR="008D382A">
        <w:rPr>
          <w:rFonts w:ascii="Arial" w:hAnsi="Arial" w:cs="Arial"/>
          <w:color w:val="FF0000"/>
          <w:sz w:val="20"/>
          <w:szCs w:val="20"/>
        </w:rPr>
        <w:t>22</w:t>
      </w:r>
      <w:r w:rsidR="000406FA">
        <w:rPr>
          <w:rFonts w:ascii="Arial" w:hAnsi="Arial" w:cs="Arial"/>
          <w:color w:val="FF0000"/>
          <w:sz w:val="20"/>
          <w:szCs w:val="20"/>
        </w:rPr>
        <w:t>2</w:t>
      </w:r>
      <w:r w:rsidR="008D382A" w:rsidRPr="001E2BA8">
        <w:rPr>
          <w:rFonts w:ascii="Arial" w:hAnsi="Arial" w:cs="Arial"/>
          <w:color w:val="FF0000"/>
          <w:sz w:val="20"/>
          <w:szCs w:val="20"/>
        </w:rPr>
        <w:t>xxx</w:t>
      </w:r>
      <w:r w:rsidRPr="001E2BA8">
        <w:rPr>
          <w:rFonts w:ascii="Arial" w:hAnsi="Arial" w:cs="Arial"/>
          <w:color w:val="FF0000"/>
          <w:sz w:val="20"/>
          <w:szCs w:val="20"/>
        </w:rPr>
        <w:t>] [v1] [yy]</w:t>
      </w:r>
    </w:p>
    <w:p w14:paraId="11165200" w14:textId="424ED834"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w:t>
      </w:r>
      <w:r w:rsidR="008D382A">
        <w:rPr>
          <w:rFonts w:ascii="Arial" w:hAnsi="Arial" w:cs="Arial"/>
          <w:color w:val="FF0000"/>
          <w:sz w:val="20"/>
          <w:szCs w:val="20"/>
        </w:rPr>
        <w:t>22</w:t>
      </w:r>
      <w:r w:rsidR="000406FA">
        <w:rPr>
          <w:rFonts w:ascii="Arial" w:hAnsi="Arial" w:cs="Arial"/>
          <w:color w:val="FF0000"/>
          <w:sz w:val="20"/>
          <w:szCs w:val="20"/>
        </w:rPr>
        <w:t>2</w:t>
      </w:r>
      <w:r w:rsidR="008D382A" w:rsidRPr="001E2BA8">
        <w:rPr>
          <w:rFonts w:ascii="Arial" w:hAnsi="Arial" w:cs="Arial"/>
          <w:color w:val="FF0000"/>
          <w:sz w:val="20"/>
          <w:szCs w:val="20"/>
        </w:rPr>
        <w:t>xxx</w:t>
      </w:r>
      <w:r w:rsidRPr="001E2BA8">
        <w:rPr>
          <w:rFonts w:ascii="Arial" w:hAnsi="Arial" w:cs="Arial"/>
          <w:color w:val="FF0000"/>
          <w:sz w:val="20"/>
          <w:szCs w:val="20"/>
        </w:rPr>
        <w:t>_v1_xx</w:t>
      </w:r>
    </w:p>
    <w:p w14:paraId="20548951" w14:textId="77777777" w:rsidR="00383584" w:rsidRPr="001E2BA8" w:rsidRDefault="00383584" w:rsidP="00630D4E">
      <w:pPr>
        <w:ind w:left="709"/>
      </w:pPr>
      <w:r w:rsidRPr="001E2BA8">
        <w:t>The folder where delegates should upload these draft tdocs are:</w:t>
      </w:r>
    </w:p>
    <w:p w14:paraId="6624AE8F" w14:textId="0720D0AA" w:rsidR="00383584" w:rsidRPr="001E2BA8" w:rsidRDefault="00BB7AF6" w:rsidP="00630D4E">
      <w:pPr>
        <w:ind w:left="709"/>
      </w:pPr>
      <w:hyperlink r:id="rId9" w:history="1">
        <w:r w:rsidR="000406FA">
          <w:rPr>
            <w:rStyle w:val="Hyperlink"/>
          </w:rPr>
          <w:t>https://www.3gpp.org/ftp/tsg_ct/WG4_protocollars_ex-CN4/TSGCT4_109e_meeting/Inbox/Drafts/</w:t>
        </w:r>
      </w:hyperlink>
    </w:p>
    <w:p w14:paraId="28497E64" w14:textId="77777777" w:rsidR="00383584" w:rsidRPr="001E2BA8" w:rsidRDefault="00383584" w:rsidP="00630D4E">
      <w:pPr>
        <w:ind w:left="709" w:hanging="283"/>
      </w:pPr>
    </w:p>
    <w:p w14:paraId="26827F06" w14:textId="77777777"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774FC199" w14:textId="77777777"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14:paraId="49C3022B" w14:textId="77777777"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sidR="00D57CF9">
        <w:rPr>
          <w:rFonts w:ascii="Arial" w:hAnsi="Arial" w:cs="Arial"/>
          <w:sz w:val="20"/>
          <w:szCs w:val="20"/>
          <w:lang w:val="en-GB"/>
        </w:rPr>
        <w:t>with workitem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14:paraId="59370190" w14:textId="27DB171B"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r w:rsidR="00073E24">
        <w:rPr>
          <w:rFonts w:ascii="Arial" w:hAnsi="Arial" w:cs="Arial"/>
          <w:color w:val="FF0000"/>
          <w:sz w:val="20"/>
          <w:szCs w:val="20"/>
        </w:rPr>
        <w:t>WIC</w:t>
      </w:r>
      <w:r>
        <w:rPr>
          <w:rFonts w:ascii="Arial" w:hAnsi="Arial" w:cs="Arial"/>
          <w:color w:val="FF0000"/>
          <w:sz w:val="20"/>
          <w:szCs w:val="20"/>
        </w:rPr>
        <w:t>-AMF</w:t>
      </w:r>
      <w:r w:rsidR="00B7745B">
        <w:rPr>
          <w:rFonts w:ascii="Arial" w:hAnsi="Arial" w:cs="Arial"/>
          <w:color w:val="FF0000"/>
          <w:sz w:val="20"/>
          <w:szCs w:val="20"/>
        </w:rPr>
        <w:t>] [ai] [C4-</w:t>
      </w:r>
      <w:r w:rsidR="008D382A">
        <w:rPr>
          <w:rFonts w:ascii="Arial" w:hAnsi="Arial" w:cs="Arial"/>
          <w:color w:val="FF0000"/>
          <w:sz w:val="20"/>
          <w:szCs w:val="20"/>
        </w:rPr>
        <w:t>22</w:t>
      </w:r>
      <w:r w:rsidR="000406FA">
        <w:rPr>
          <w:rFonts w:ascii="Arial" w:hAnsi="Arial" w:cs="Arial"/>
          <w:color w:val="FF0000"/>
          <w:sz w:val="20"/>
          <w:szCs w:val="20"/>
        </w:rPr>
        <w:t>2</w:t>
      </w:r>
      <w:r w:rsidR="008D382A" w:rsidRPr="001E2BA8">
        <w:rPr>
          <w:rFonts w:ascii="Arial" w:hAnsi="Arial" w:cs="Arial"/>
          <w:color w:val="FF0000"/>
          <w:sz w:val="20"/>
          <w:szCs w:val="20"/>
        </w:rPr>
        <w:t>xxx</w:t>
      </w:r>
      <w:r w:rsidRPr="001E2BA8">
        <w:rPr>
          <w:rFonts w:ascii="Arial" w:hAnsi="Arial" w:cs="Arial"/>
          <w:color w:val="FF0000"/>
          <w:sz w:val="20"/>
          <w:szCs w:val="20"/>
        </w:rPr>
        <w:t>] [v0] [yy]</w:t>
      </w:r>
    </w:p>
    <w:p w14:paraId="2E43D844" w14:textId="73493C8B"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[CTx] [WIC] [CR/LS/DP] [tdocnumber] [version] [Title as listed in the DAD]</w:t>
      </w:r>
    </w:p>
    <w:p w14:paraId="7BCC7234" w14:textId="77777777" w:rsidR="00383584" w:rsidRPr="001E2BA8" w:rsidRDefault="00383584" w:rsidP="00630D4E">
      <w:pPr>
        <w:pStyle w:val="NormalWeb"/>
        <w:ind w:left="709"/>
        <w:rPr>
          <w:rFonts w:ascii="Arial" w:hAnsi="Arial" w:cs="Arial"/>
          <w:sz w:val="20"/>
          <w:szCs w:val="20"/>
        </w:rPr>
      </w:pPr>
      <w:r w:rsidRPr="001E2BA8">
        <w:rPr>
          <w:rFonts w:ascii="Arial" w:hAnsi="Arial" w:cs="Arial"/>
          <w:sz w:val="20"/>
          <w:szCs w:val="20"/>
        </w:rPr>
        <w:t>Example:</w:t>
      </w:r>
    </w:p>
    <w:p w14:paraId="6D463C5C" w14:textId="2219A217" w:rsidR="00383584" w:rsidRPr="001E2BA8" w:rsidRDefault="00B7745B" w:rsidP="00630D4E">
      <w:pPr>
        <w:pStyle w:val="NormalWeb"/>
        <w:spacing w:beforeAutospacing="0" w:after="240" w:afterAutospacing="0"/>
        <w:ind w:left="709"/>
        <w:rPr>
          <w:rFonts w:ascii="Arial" w:hAnsi="Arial" w:cs="Arial"/>
          <w:sz w:val="20"/>
          <w:szCs w:val="20"/>
          <w:lang w:eastAsia="zh-CN"/>
        </w:rPr>
      </w:pPr>
      <w:r>
        <w:rPr>
          <w:rFonts w:ascii="Arial" w:hAnsi="Arial" w:cs="Arial"/>
          <w:color w:val="FF0000"/>
          <w:sz w:val="20"/>
          <w:szCs w:val="20"/>
        </w:rPr>
        <w:t>[CT3/CT4] [xx] [xx] [C4-</w:t>
      </w:r>
      <w:r w:rsidR="004C7F8B">
        <w:rPr>
          <w:rFonts w:ascii="Arial" w:hAnsi="Arial" w:cs="Arial"/>
          <w:color w:val="FF0000"/>
          <w:sz w:val="20"/>
          <w:szCs w:val="20"/>
        </w:rPr>
        <w:t>2</w:t>
      </w:r>
      <w:r w:rsidR="008D382A">
        <w:rPr>
          <w:rFonts w:ascii="Arial" w:hAnsi="Arial" w:cs="Arial"/>
          <w:color w:val="FF0000"/>
          <w:sz w:val="20"/>
          <w:szCs w:val="20"/>
        </w:rPr>
        <w:t>2</w:t>
      </w:r>
      <w:r w:rsidR="000406FA">
        <w:rPr>
          <w:rFonts w:ascii="Arial" w:hAnsi="Arial" w:cs="Arial"/>
          <w:color w:val="FF0000"/>
          <w:sz w:val="20"/>
          <w:szCs w:val="20"/>
        </w:rPr>
        <w:t>2</w:t>
      </w:r>
      <w:r w:rsidR="001A4979" w:rsidRPr="001E2BA8">
        <w:rPr>
          <w:rFonts w:ascii="Arial" w:hAnsi="Arial" w:cs="Arial"/>
          <w:color w:val="FF0000"/>
          <w:sz w:val="20"/>
          <w:szCs w:val="20"/>
        </w:rPr>
        <w:t>xxx</w:t>
      </w:r>
      <w:r w:rsidR="00383584" w:rsidRPr="001E2BA8">
        <w:rPr>
          <w:rFonts w:ascii="Arial" w:hAnsi="Arial" w:cs="Arial"/>
          <w:color w:val="FF0000"/>
          <w:sz w:val="20"/>
          <w:szCs w:val="20"/>
        </w:rPr>
        <w:t>] [v0] [yxz]</w:t>
      </w:r>
    </w:p>
    <w:p w14:paraId="3A867ED9" w14:textId="77777777" w:rsidR="00383584" w:rsidRPr="005201AF" w:rsidRDefault="00383584" w:rsidP="00E505EE">
      <w:pPr>
        <w:ind w:left="720"/>
        <w:rPr>
          <w:sz w:val="22"/>
          <w:szCs w:val="22"/>
        </w:rPr>
      </w:pPr>
    </w:p>
    <w:p w14:paraId="54BD1430" w14:textId="77777777" w:rsidR="003E19AE" w:rsidRPr="005201AF" w:rsidRDefault="003E19AE" w:rsidP="00630D4E">
      <w:pPr>
        <w:pStyle w:val="Heading1"/>
      </w:pPr>
      <w:r w:rsidRPr="005201AF">
        <w:t xml:space="preserve">Guidelines </w:t>
      </w:r>
      <w:r w:rsidR="00F74E93">
        <w:t>during</w:t>
      </w:r>
      <w:r w:rsidRPr="005201AF">
        <w:t xml:space="preserve"> the E-Meeting:</w:t>
      </w:r>
    </w:p>
    <w:p w14:paraId="74BC489B" w14:textId="5AA754E0"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1E372F">
        <w:rPr>
          <w:rFonts w:ascii="Arial" w:hAnsi="Arial" w:cs="Arial"/>
          <w:sz w:val="20"/>
          <w:szCs w:val="20"/>
        </w:rPr>
        <w:t xml:space="preserve"> </w:t>
      </w:r>
      <w:r w:rsidR="0089019E" w:rsidRPr="0089019E">
        <w:rPr>
          <w:rFonts w:ascii="Arial" w:hAnsi="Arial" w:cs="Arial"/>
          <w:sz w:val="20"/>
          <w:szCs w:val="20"/>
        </w:rPr>
        <w:t xml:space="preserve">see </w:t>
      </w:r>
      <w:r w:rsidR="001E372F">
        <w:rPr>
          <w:rFonts w:ascii="Arial" w:hAnsi="Arial" w:cs="Arial"/>
          <w:color w:val="312E25"/>
          <w:sz w:val="18"/>
          <w:szCs w:val="18"/>
        </w:rPr>
        <w:t xml:space="preserve">Detailed agenda &amp; time plan for CT4 meeting: </w:t>
      </w:r>
      <w:r w:rsidR="0089019E" w:rsidRPr="0089019E">
        <w:rPr>
          <w:rFonts w:ascii="Arial" w:hAnsi="Arial" w:cs="Arial"/>
          <w:sz w:val="20"/>
          <w:szCs w:val="20"/>
        </w:rPr>
        <w:t xml:space="preserve">time table </w:t>
      </w:r>
      <w:r w:rsidR="001E372F">
        <w:rPr>
          <w:rFonts w:ascii="Arial" w:hAnsi="Arial" w:cs="Arial"/>
          <w:sz w:val="20"/>
          <w:szCs w:val="20"/>
        </w:rPr>
        <w:t>(</w:t>
      </w:r>
      <w:r w:rsidR="0089019E" w:rsidRPr="0089019E">
        <w:rPr>
          <w:rFonts w:ascii="Arial" w:hAnsi="Arial" w:cs="Arial"/>
          <w:sz w:val="20"/>
          <w:szCs w:val="20"/>
        </w:rPr>
        <w:t>C4-</w:t>
      </w:r>
      <w:r w:rsidR="001E372F">
        <w:rPr>
          <w:rFonts w:ascii="Arial" w:hAnsi="Arial" w:cs="Arial"/>
          <w:sz w:val="20"/>
          <w:szCs w:val="20"/>
        </w:rPr>
        <w:t>22</w:t>
      </w:r>
      <w:r w:rsidR="000406FA">
        <w:rPr>
          <w:rFonts w:ascii="Arial" w:hAnsi="Arial" w:cs="Arial"/>
          <w:sz w:val="20"/>
          <w:szCs w:val="20"/>
        </w:rPr>
        <w:t>2</w:t>
      </w:r>
      <w:r w:rsidR="001A4979" w:rsidRPr="0089019E">
        <w:rPr>
          <w:rFonts w:ascii="Arial" w:hAnsi="Arial" w:cs="Arial"/>
          <w:sz w:val="20"/>
          <w:szCs w:val="20"/>
        </w:rPr>
        <w:t>00</w:t>
      </w:r>
      <w:r w:rsidR="000406FA">
        <w:rPr>
          <w:rFonts w:ascii="Arial" w:hAnsi="Arial" w:cs="Arial"/>
          <w:sz w:val="20"/>
          <w:szCs w:val="20"/>
        </w:rPr>
        <w:t>2</w:t>
      </w:r>
      <w:r w:rsidR="001E372F">
        <w:rPr>
          <w:rFonts w:ascii="Arial" w:hAnsi="Arial" w:cs="Arial"/>
          <w:sz w:val="20"/>
          <w:szCs w:val="20"/>
        </w:rPr>
        <w:t>/C4-22</w:t>
      </w:r>
      <w:r w:rsidR="000406FA">
        <w:rPr>
          <w:rFonts w:ascii="Arial" w:hAnsi="Arial" w:cs="Arial"/>
          <w:sz w:val="20"/>
          <w:szCs w:val="20"/>
        </w:rPr>
        <w:t>2</w:t>
      </w:r>
      <w:r w:rsidR="001E372F">
        <w:rPr>
          <w:rFonts w:ascii="Arial" w:hAnsi="Arial" w:cs="Arial"/>
          <w:sz w:val="20"/>
          <w:szCs w:val="20"/>
        </w:rPr>
        <w:t>00</w:t>
      </w:r>
      <w:r w:rsidR="000406FA">
        <w:rPr>
          <w:rFonts w:ascii="Arial" w:hAnsi="Arial" w:cs="Arial"/>
          <w:sz w:val="20"/>
          <w:szCs w:val="20"/>
        </w:rPr>
        <w:t>3</w:t>
      </w:r>
      <w:r w:rsidR="0089019E" w:rsidRPr="0089019E">
        <w:rPr>
          <w:rFonts w:ascii="Arial" w:hAnsi="Arial" w:cs="Arial"/>
          <w:sz w:val="20"/>
          <w:szCs w:val="20"/>
        </w:rPr>
        <w:t>)</w:t>
      </w:r>
      <w:r w:rsidRPr="0089019E">
        <w:rPr>
          <w:rFonts w:ascii="Arial" w:hAnsi="Arial" w:cs="Arial"/>
          <w:sz w:val="20"/>
          <w:szCs w:val="20"/>
        </w:rPr>
        <w:t>.</w:t>
      </w:r>
    </w:p>
    <w:p w14:paraId="763A53F9" w14:textId="276ABCA9"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 xml:space="preserve">is provided </w:t>
      </w:r>
      <w:r w:rsidR="004C7F8B">
        <w:rPr>
          <w:rFonts w:ascii="Arial" w:hAnsi="Arial" w:cs="Arial"/>
          <w:sz w:val="20"/>
          <w:szCs w:val="20"/>
        </w:rPr>
        <w:t>three times</w:t>
      </w:r>
      <w:r w:rsidR="00DF171E" w:rsidRPr="0089019E">
        <w:rPr>
          <w:rFonts w:ascii="Arial" w:hAnsi="Arial" w:cs="Arial"/>
          <w:sz w:val="20"/>
          <w:szCs w:val="20"/>
        </w:rPr>
        <w:t xml:space="preserve"> per day containing </w:t>
      </w:r>
      <w:r w:rsidR="0046702D">
        <w:rPr>
          <w:rFonts w:ascii="Arial" w:hAnsi="Arial" w:cs="Arial"/>
          <w:sz w:val="20"/>
          <w:szCs w:val="20"/>
        </w:rPr>
        <w:t xml:space="preserve">an </w:t>
      </w:r>
      <w:r w:rsidR="00DF171E" w:rsidRPr="0089019E">
        <w:rPr>
          <w:rFonts w:ascii="Arial" w:hAnsi="Arial" w:cs="Arial"/>
          <w:sz w:val="20"/>
          <w:szCs w:val="20"/>
        </w:rPr>
        <w:t>indication</w:t>
      </w:r>
      <w:r w:rsidR="0046702D">
        <w:rPr>
          <w:rFonts w:ascii="Arial" w:hAnsi="Arial" w:cs="Arial"/>
          <w:sz w:val="20"/>
          <w:szCs w:val="20"/>
        </w:rPr>
        <w:t xml:space="preserve"> (CCx</w:t>
      </w:r>
      <w:r w:rsidR="00073E24">
        <w:rPr>
          <w:rFonts w:ascii="Arial" w:hAnsi="Arial" w:cs="Arial"/>
          <w:sz w:val="20"/>
          <w:szCs w:val="20"/>
        </w:rPr>
        <w:t xml:space="preserve">, </w:t>
      </w:r>
      <w:r w:rsidR="00073E24" w:rsidRPr="00073E24">
        <w:rPr>
          <w:rFonts w:ascii="Arial" w:hAnsi="Arial" w:cs="Arial"/>
          <w:i/>
          <w:sz w:val="20"/>
          <w:szCs w:val="20"/>
        </w:rPr>
        <w:t>e.g. CC1 indication for topics scheduled for the CC on day 1</w:t>
      </w:r>
      <w:r w:rsidR="0046702D">
        <w:rPr>
          <w:rFonts w:ascii="Arial" w:hAnsi="Arial" w:cs="Arial"/>
          <w:sz w:val="20"/>
          <w:szCs w:val="20"/>
        </w:rPr>
        <w:t>)</w:t>
      </w:r>
      <w:r w:rsidR="00DF171E" w:rsidRPr="0089019E">
        <w:rPr>
          <w:rFonts w:ascii="Arial" w:hAnsi="Arial" w:cs="Arial"/>
          <w:sz w:val="20"/>
          <w:szCs w:val="20"/>
        </w:rPr>
        <w:t xml:space="preserve"> of topics to be discussed in next conference call</w:t>
      </w:r>
      <w:r w:rsidR="00073E24">
        <w:rPr>
          <w:rFonts w:ascii="Arial" w:hAnsi="Arial" w:cs="Arial"/>
          <w:sz w:val="20"/>
          <w:szCs w:val="20"/>
        </w:rPr>
        <w:t>, delegates can request topics to be scheduled for a conference call all at  any time via the e-meeting exploder or directly to the chair</w:t>
      </w:r>
      <w:r w:rsidR="00DF171E" w:rsidRPr="0089019E">
        <w:rPr>
          <w:rFonts w:ascii="Arial" w:hAnsi="Arial" w:cs="Arial"/>
          <w:sz w:val="20"/>
          <w:szCs w:val="20"/>
        </w:rPr>
        <w:t>:</w:t>
      </w:r>
    </w:p>
    <w:p w14:paraId="36B4666D" w14:textId="77777777" w:rsidR="00ED4326"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14:paraId="07A73939" w14:textId="78C55A31" w:rsidR="001A4979" w:rsidRPr="0089019E" w:rsidRDefault="001A4979" w:rsidP="00630D4E">
      <w:pPr>
        <w:pStyle w:val="NormalWeb"/>
        <w:ind w:left="709"/>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114763">
        <w:rPr>
          <w:rFonts w:ascii="Arial" w:hAnsi="Arial" w:cs="Arial"/>
          <w:sz w:val="20"/>
          <w:szCs w:val="20"/>
        </w:rPr>
        <w:t>shortly after</w:t>
      </w:r>
      <w:r>
        <w:rPr>
          <w:rFonts w:ascii="Arial" w:hAnsi="Arial" w:cs="Arial"/>
          <w:sz w:val="20"/>
          <w:szCs w:val="20"/>
        </w:rPr>
        <w:t xml:space="preserve"> the conference call</w:t>
      </w:r>
      <w:r w:rsidR="00114763">
        <w:rPr>
          <w:rFonts w:ascii="Arial" w:hAnsi="Arial" w:cs="Arial"/>
          <w:sz w:val="20"/>
          <w:szCs w:val="20"/>
        </w:rPr>
        <w:t xml:space="preserve"> has finished</w:t>
      </w:r>
    </w:p>
    <w:p w14:paraId="41CA3DE3" w14:textId="1AF25AAF" w:rsidR="003E19A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del w:id="2" w:author="Chair" w:date="2022-03-28T10:40:00Z">
        <w:r w:rsidR="00114763" w:rsidRPr="0089019E" w:rsidDel="003B54C6">
          <w:rPr>
            <w:rFonts w:ascii="Arial" w:hAnsi="Arial" w:cs="Arial"/>
            <w:sz w:val="20"/>
            <w:szCs w:val="20"/>
          </w:rPr>
          <w:delText>2</w:delText>
        </w:r>
        <w:r w:rsidR="004C7F8B" w:rsidDel="003B54C6">
          <w:rPr>
            <w:rFonts w:ascii="Arial" w:hAnsi="Arial" w:cs="Arial"/>
            <w:sz w:val="20"/>
            <w:szCs w:val="20"/>
          </w:rPr>
          <w:delText>2</w:delText>
        </w:r>
      </w:del>
      <w:ins w:id="3" w:author="Chair" w:date="2022-03-28T10:40:00Z">
        <w:r w:rsidR="003B54C6" w:rsidRPr="0089019E">
          <w:rPr>
            <w:rFonts w:ascii="Arial" w:hAnsi="Arial" w:cs="Arial"/>
            <w:sz w:val="20"/>
            <w:szCs w:val="20"/>
          </w:rPr>
          <w:t>2</w:t>
        </w:r>
        <w:r w:rsidR="003B54C6">
          <w:rPr>
            <w:rFonts w:ascii="Arial" w:hAnsi="Arial" w:cs="Arial"/>
            <w:sz w:val="20"/>
            <w:szCs w:val="20"/>
          </w:rPr>
          <w:t>1</w:t>
        </w:r>
      </w:ins>
      <w:r w:rsidR="00793819" w:rsidRPr="0089019E">
        <w:rPr>
          <w:rFonts w:ascii="Arial" w:hAnsi="Arial" w:cs="Arial"/>
          <w:sz w:val="20"/>
          <w:szCs w:val="20"/>
        </w:rPr>
        <w:t>:00 UTC</w:t>
      </w:r>
      <w:r w:rsidR="003E19AE" w:rsidRPr="0089019E">
        <w:rPr>
          <w:rFonts w:ascii="Arial" w:hAnsi="Arial" w:cs="Arial"/>
          <w:sz w:val="20"/>
          <w:szCs w:val="20"/>
        </w:rPr>
        <w:t>)</w:t>
      </w:r>
    </w:p>
    <w:p w14:paraId="1C781C54" w14:textId="77777777" w:rsidR="00D56A62" w:rsidRPr="00D56A62" w:rsidRDefault="00D56A62" w:rsidP="00630D4E">
      <w:pPr>
        <w:pStyle w:val="NormalWeb"/>
        <w:ind w:left="709"/>
        <w:rPr>
          <w:rStyle w:val="Hyperlink"/>
          <w:rFonts w:ascii="Arial" w:hAnsi="Arial" w:cs="Arial"/>
          <w:sz w:val="20"/>
          <w:szCs w:val="20"/>
        </w:rPr>
      </w:pPr>
      <w:r>
        <w:rPr>
          <w:rStyle w:val="Hyperlink"/>
        </w:rPr>
        <w:fldChar w:fldCharType="begin"/>
      </w:r>
      <w:r>
        <w:rPr>
          <w:rStyle w:val="Hyperlink"/>
        </w:rPr>
        <w:instrText xml:space="preserve"> HYPERLINK "</w:instrText>
      </w:r>
      <w:r w:rsidRPr="00D56A62">
        <w:rPr>
          <w:rStyle w:val="Hyperlink"/>
        </w:rPr>
        <w:instrText>https://www.3gpp.org/ftp/tsg_ct/WG4_protocollars_ex-CN4/TSGCT4_109e_meeting/Inbox/Drafts/2_chairman_notes/</w:instrText>
      </w:r>
    </w:p>
    <w:p w14:paraId="46E37F22" w14:textId="77777777" w:rsidR="00D56A62" w:rsidRPr="001C6C26" w:rsidRDefault="00D56A62" w:rsidP="00630D4E">
      <w:pPr>
        <w:pStyle w:val="NormalWeb"/>
        <w:ind w:left="709"/>
        <w:rPr>
          <w:rStyle w:val="Hyperlink"/>
          <w:rFonts w:ascii="Arial" w:hAnsi="Arial" w:cs="Arial"/>
          <w:sz w:val="20"/>
          <w:szCs w:val="20"/>
        </w:rPr>
      </w:pPr>
      <w:r>
        <w:rPr>
          <w:rStyle w:val="Hyperlink"/>
        </w:rPr>
        <w:instrText xml:space="preserve">" </w:instrText>
      </w:r>
      <w:r>
        <w:rPr>
          <w:rStyle w:val="Hyperlink"/>
        </w:rPr>
        <w:fldChar w:fldCharType="separate"/>
      </w:r>
      <w:r w:rsidRPr="001C6C26">
        <w:rPr>
          <w:rStyle w:val="Hyperlink"/>
        </w:rPr>
        <w:t>https://www.3gpp.org/ftp/tsg_ct/WG4_protocollars_ex-CN4/TSGCT4_109e_meeting/Inbox/Drafts/2_chairman_notes/</w:t>
      </w:r>
    </w:p>
    <w:p w14:paraId="6930F527" w14:textId="2091132B" w:rsidR="00383584" w:rsidRPr="0089019E" w:rsidRDefault="00D56A62" w:rsidP="00383584">
      <w:pPr>
        <w:pStyle w:val="NormalWeb"/>
        <w:ind w:left="720"/>
        <w:rPr>
          <w:rFonts w:ascii="Arial" w:hAnsi="Arial" w:cs="Arial"/>
          <w:b/>
          <w:color w:val="000000" w:themeColor="text1"/>
          <w:sz w:val="20"/>
          <w:szCs w:val="20"/>
        </w:rPr>
      </w:pPr>
      <w:r>
        <w:rPr>
          <w:rStyle w:val="Hyperlink"/>
        </w:rPr>
        <w:fldChar w:fldCharType="end"/>
      </w:r>
      <w:r w:rsidR="00383584" w:rsidRPr="0089019E">
        <w:rPr>
          <w:rFonts w:ascii="Arial" w:hAnsi="Arial" w:cs="Arial"/>
          <w:b/>
          <w:color w:val="000000" w:themeColor="text1"/>
          <w:sz w:val="20"/>
          <w:szCs w:val="20"/>
        </w:rPr>
        <w:t>Remarks on time schedule:</w:t>
      </w:r>
    </w:p>
    <w:p w14:paraId="1639D002" w14:textId="77777777"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14:paraId="42ED9359"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14:paraId="2F3AA722" w14:textId="77777777" w:rsidR="00630D4E" w:rsidRPr="0089019E" w:rsidRDefault="00630D4E" w:rsidP="00630D4E">
      <w:pPr>
        <w:ind w:left="709" w:hanging="283"/>
        <w:rPr>
          <w:b/>
        </w:rPr>
      </w:pPr>
      <w:r w:rsidRPr="0089019E">
        <w:rPr>
          <w:b/>
        </w:rPr>
        <w:t>-</w:t>
      </w:r>
      <w:r w:rsidRPr="0089019E">
        <w:rPr>
          <w:b/>
        </w:rPr>
        <w:tab/>
        <w:t>Draft versions of tdocs.</w:t>
      </w:r>
    </w:p>
    <w:p w14:paraId="782A891B" w14:textId="77777777" w:rsidR="00630D4E" w:rsidRPr="0089019E" w:rsidRDefault="00630D4E" w:rsidP="001E2BA8">
      <w:pPr>
        <w:ind w:left="709"/>
      </w:pPr>
      <w:r w:rsidRPr="0089019E">
        <w:t>The folder where delegates should upload draft tdocs are:</w:t>
      </w:r>
    </w:p>
    <w:p w14:paraId="12DAD523" w14:textId="00DDA5CE" w:rsidR="00630D4E" w:rsidRPr="0089019E" w:rsidRDefault="00BB7AF6" w:rsidP="001E2BA8">
      <w:pPr>
        <w:ind w:left="709"/>
      </w:pPr>
      <w:hyperlink r:id="rId10" w:history="1">
        <w:r w:rsidR="00D56A62" w:rsidRPr="001C6C26">
          <w:rPr>
            <w:rStyle w:val="Hyperlink"/>
          </w:rPr>
          <w:t>https://www.3gpp.org/ftp/tsg_ct/WG4_protocollars_ex-CN4/TSGCT4_109e_meeting/Inbox/Drafts/</w:t>
        </w:r>
      </w:hyperlink>
    </w:p>
    <w:p w14:paraId="702F4ACC" w14:textId="77777777"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lastRenderedPageBreak/>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61555EF5"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Final versions and documents with new tdoc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14:paraId="2328B7BF" w14:textId="5EC2B4AB" w:rsidR="00383584" w:rsidRPr="0089019E" w:rsidRDefault="00BB7AF6" w:rsidP="00630D4E">
      <w:pPr>
        <w:ind w:left="1429" w:hanging="720"/>
      </w:pPr>
      <w:hyperlink r:id="rId11" w:history="1">
        <w:r w:rsidR="00D56A62" w:rsidRPr="001C6C26">
          <w:rPr>
            <w:rStyle w:val="Hyperlink"/>
          </w:rPr>
          <w:t>https://www.3gpp.org/ftp/tsg_ct/WG4_protocollars_ex-CN4/TSGCT4_109e_meeting/Inbox/</w:t>
        </w:r>
      </w:hyperlink>
    </w:p>
    <w:p w14:paraId="6C1DCC96" w14:textId="77777777" w:rsidR="00383584" w:rsidRPr="0089019E" w:rsidRDefault="00383584" w:rsidP="00630D4E">
      <w:pPr>
        <w:ind w:left="851"/>
      </w:pPr>
    </w:p>
    <w:p w14:paraId="4E3E8B28" w14:textId="78654870" w:rsidR="00383584" w:rsidRPr="0089019E" w:rsidRDefault="00383584" w:rsidP="00630D4E">
      <w:pPr>
        <w:ind w:left="709"/>
      </w:pPr>
      <w:r w:rsidRPr="0089019E">
        <w:t>An email shall be send on the reflector to inform delegates about the new revision</w:t>
      </w:r>
      <w:r w:rsidR="00E84B5E">
        <w:t>. It is recommended to use complete tdoc numbers in the email and not only the last 4 digits</w:t>
      </w:r>
      <w:r w:rsidRPr="0089019E">
        <w:t>.</w:t>
      </w:r>
    </w:p>
    <w:p w14:paraId="506D5054" w14:textId="77777777" w:rsidR="00383584" w:rsidRPr="0089019E" w:rsidRDefault="00E41A0A" w:rsidP="00383584">
      <w:pPr>
        <w:ind w:left="1429"/>
      </w:pPr>
      <w:r>
        <w:t>.</w:t>
      </w:r>
    </w:p>
    <w:p w14:paraId="0CAF7558" w14:textId="77777777" w:rsidR="004A4B4A" w:rsidRDefault="00383584" w:rsidP="00630D4E">
      <w:pPr>
        <w:ind w:left="709" w:hanging="283"/>
      </w:pPr>
      <w:r w:rsidRPr="0089019E">
        <w:t>-</w:t>
      </w:r>
      <w:r w:rsidR="00630D4E" w:rsidRPr="0089019E">
        <w:t xml:space="preserve"> </w:t>
      </w:r>
      <w:r w:rsidR="00630D4E" w:rsidRPr="0089019E">
        <w:tab/>
      </w:r>
      <w:r w:rsidR="00630D4E" w:rsidRPr="0089019E">
        <w:rPr>
          <w:b/>
        </w:rPr>
        <w:t xml:space="preserve">Tdoc number reservations </w:t>
      </w:r>
      <w:r w:rsidR="00630D4E" w:rsidRPr="0089019E">
        <w:t>will be handled via the 3GU tool</w:t>
      </w:r>
      <w:r w:rsidR="00E41A0A">
        <w:t>.</w:t>
      </w:r>
      <w:r w:rsidR="00E41A0A" w:rsidRPr="00E41A0A">
        <w:t xml:space="preserve"> </w:t>
      </w:r>
      <w:r w:rsidR="00E41A0A">
        <w:t>New Tdoc numbers should be reserved when draft revisions are stable and/or the chair indicates to do so.</w:t>
      </w:r>
      <w:r w:rsidR="004A4B4A" w:rsidRPr="004A4B4A">
        <w:t xml:space="preserve"> </w:t>
      </w:r>
    </w:p>
    <w:p w14:paraId="423567BE" w14:textId="77777777" w:rsidR="00383584" w:rsidRDefault="004A4B4A" w:rsidP="004A4B4A">
      <w:pPr>
        <w:ind w:left="709"/>
      </w:pPr>
      <w:r w:rsidRPr="0089019E">
        <w:t>We should avoid requesting new tdoc numbers to often please use draft revisions and request new tdoc number only when it comes to a kind of consensus or you think it is needed to start a new email thread on the CR/document e.g. content of the CR has extremely changed.</w:t>
      </w:r>
    </w:p>
    <w:p w14:paraId="650474D3" w14:textId="77777777" w:rsidR="00B34EA5" w:rsidRDefault="00B34EA5" w:rsidP="004A4B4A">
      <w:pPr>
        <w:ind w:left="709"/>
      </w:pPr>
    </w:p>
    <w:p w14:paraId="15D9B566" w14:textId="2E14E112" w:rsidR="00383584" w:rsidRPr="0089019E" w:rsidRDefault="003C42F0" w:rsidP="009F1ECA">
      <w:pPr>
        <w:ind w:left="709" w:hanging="283"/>
      </w:pPr>
      <w:r>
        <w:rPr>
          <w:b/>
        </w:rPr>
        <w:tab/>
      </w:r>
      <w:r w:rsidR="003E7745">
        <w:t>For uploading with FTP</w:t>
      </w:r>
      <w:r w:rsidR="00383584" w:rsidRPr="0089019E">
        <w:t xml:space="preserve"> use FTP with secured ftp connection</w:t>
      </w:r>
      <w:r w:rsidR="003E7745">
        <w:t>,</w:t>
      </w:r>
      <w:r w:rsidR="00383584" w:rsidRPr="0089019E">
        <w:t xml:space="preserve"> use "ftps.3gpp.org" as host name in combination with your EOL account. </w:t>
      </w:r>
    </w:p>
    <w:p w14:paraId="0AC50AC1" w14:textId="77777777" w:rsidR="007A4099" w:rsidRPr="00563240" w:rsidRDefault="007A4099" w:rsidP="007A4099">
      <w:pPr>
        <w:pStyle w:val="BodyText"/>
        <w:ind w:left="1440"/>
        <w:rPr>
          <w:b w:val="0"/>
          <w:bCs w:val="0"/>
          <w:color w:val="000000" w:themeColor="text1"/>
          <w:lang w:eastAsia="ja-JP"/>
        </w:rPr>
      </w:pPr>
    </w:p>
    <w:p w14:paraId="443A3201" w14:textId="738A5B31" w:rsidR="0089019E" w:rsidRDefault="0089019E" w:rsidP="00630D4E">
      <w:pPr>
        <w:pStyle w:val="Heading1"/>
      </w:pPr>
      <w:r>
        <w:t xml:space="preserve">After </w:t>
      </w:r>
      <w:r w:rsidR="00114763">
        <w:t xml:space="preserve">the </w:t>
      </w:r>
      <w:r>
        <w:t>Meeting</w:t>
      </w:r>
    </w:p>
    <w:p w14:paraId="63EBB2DB" w14:textId="77777777" w:rsidR="00114763"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14:paraId="079D2A6E" w14:textId="2C64E712" w:rsidR="004A4B4A" w:rsidRPr="005925A6" w:rsidRDefault="007D03AE" w:rsidP="005925A6">
      <w:pPr>
        <w:pStyle w:val="Heading2"/>
        <w:numPr>
          <w:ilvl w:val="0"/>
          <w:numId w:val="0"/>
        </w:numPr>
        <w:ind w:left="1285"/>
        <w:rPr>
          <w:sz w:val="20"/>
          <w:szCs w:val="20"/>
        </w:rPr>
      </w:pPr>
      <w:r w:rsidRPr="005925A6">
        <w:rPr>
          <w:sz w:val="20"/>
          <w:szCs w:val="20"/>
        </w:rPr>
        <w:t>(TSs and TRs not under change control</w:t>
      </w:r>
      <w:r w:rsidR="002C3597">
        <w:rPr>
          <w:sz w:val="20"/>
          <w:szCs w:val="20"/>
        </w:rPr>
        <w:t>,</w:t>
      </w:r>
      <w:r w:rsidR="00114763">
        <w:rPr>
          <w:sz w:val="20"/>
          <w:szCs w:val="20"/>
        </w:rPr>
        <w:t xml:space="preserve"> version 0.x.y and 1.x.y</w:t>
      </w:r>
      <w:r w:rsidRPr="005925A6">
        <w:rPr>
          <w:sz w:val="20"/>
          <w:szCs w:val="20"/>
        </w:rPr>
        <w:t>)</w:t>
      </w:r>
      <w:bookmarkStart w:id="4" w:name="_GoBack"/>
      <w:bookmarkEnd w:id="4"/>
    </w:p>
    <w:p w14:paraId="33717E2D" w14:textId="57FA8CF6" w:rsidR="0089019E" w:rsidRPr="004A4B4A" w:rsidRDefault="004A4B4A" w:rsidP="004A4B4A">
      <w:pPr>
        <w:rPr>
          <w:i/>
        </w:rPr>
      </w:pPr>
      <w:r w:rsidRPr="004A4B4A">
        <w:rPr>
          <w:i/>
        </w:rPr>
        <w:t>TS/TR wit</w:t>
      </w:r>
      <w:r w:rsidR="00634F55">
        <w:rPr>
          <w:i/>
        </w:rPr>
        <w:t>h status: Agreed as basis for Future work</w:t>
      </w:r>
      <w:r w:rsidRPr="004A4B4A">
        <w:rPr>
          <w:i/>
        </w:rPr>
        <w:t>.</w:t>
      </w:r>
    </w:p>
    <w:p w14:paraId="24025160" w14:textId="77777777" w:rsidR="0089019E" w:rsidRPr="0089019E" w:rsidRDefault="0089019E" w:rsidP="0089019E"/>
    <w:p w14:paraId="07F89F3A" w14:textId="4774E43E" w:rsidR="0089019E" w:rsidRPr="0089019E" w:rsidRDefault="0089019E" w:rsidP="0089019E">
      <w:pPr>
        <w:ind w:left="709" w:hanging="283"/>
        <w:rPr>
          <w:bCs/>
        </w:rPr>
      </w:pPr>
      <w:r>
        <w:t>1.</w:t>
      </w:r>
      <w:r>
        <w:tab/>
        <w:t xml:space="preserve">Rapporteuers will implement ALL pCRs into the latest draft TS/TR retrieved from the 3GPP server and provide a draft version by </w:t>
      </w:r>
      <w:r w:rsidR="00D56A62">
        <w:rPr>
          <w:b/>
          <w:bCs/>
        </w:rPr>
        <w:t>Thurs</w:t>
      </w:r>
      <w:r>
        <w:rPr>
          <w:b/>
          <w:bCs/>
        </w:rPr>
        <w:t xml:space="preserve">day </w:t>
      </w:r>
      <w:r w:rsidR="00D56A62">
        <w:rPr>
          <w:b/>
          <w:bCs/>
        </w:rPr>
        <w:t>14</w:t>
      </w:r>
      <w:r w:rsidR="00073991" w:rsidRPr="00073991">
        <w:rPr>
          <w:b/>
          <w:bCs/>
          <w:vertAlign w:val="superscript"/>
        </w:rPr>
        <w:t>th</w:t>
      </w:r>
      <w:r w:rsidR="00073991">
        <w:rPr>
          <w:b/>
          <w:bCs/>
        </w:rPr>
        <w:t xml:space="preserve"> </w:t>
      </w:r>
      <w:r w:rsidR="00D56A62">
        <w:rPr>
          <w:b/>
          <w:bCs/>
        </w:rPr>
        <w:t>April</w:t>
      </w:r>
      <w:r>
        <w:rPr>
          <w:b/>
          <w:bCs/>
        </w:rPr>
        <w:t xml:space="preserve">, </w:t>
      </w:r>
      <w:del w:id="5" w:author="Chair" w:date="2022-03-28T10:40:00Z">
        <w:r w:rsidDel="003B54C6">
          <w:rPr>
            <w:b/>
            <w:bCs/>
          </w:rPr>
          <w:delText>17</w:delText>
        </w:r>
      </w:del>
      <w:ins w:id="6" w:author="Chair" w:date="2022-03-28T10:40:00Z">
        <w:r w:rsidR="003B54C6">
          <w:rPr>
            <w:b/>
            <w:bCs/>
          </w:rPr>
          <w:t>16</w:t>
        </w:r>
      </w:ins>
      <w:r>
        <w:rPr>
          <w:b/>
          <w:bCs/>
        </w:rPr>
        <w:t xml:space="preserve">:00 </w:t>
      </w:r>
      <w:r w:rsidR="000A6B38">
        <w:rPr>
          <w:b/>
          <w:bCs/>
        </w:rPr>
        <w:t>UTC</w:t>
      </w:r>
      <w:r>
        <w:rPr>
          <w:b/>
          <w:bCs/>
        </w:rPr>
        <w:t xml:space="preserve"> </w:t>
      </w:r>
      <w:r w:rsidRPr="0089019E">
        <w:rPr>
          <w:bCs/>
        </w:rPr>
        <w:t>on CT4 reflector</w:t>
      </w:r>
      <w:r>
        <w:rPr>
          <w:b/>
          <w:bCs/>
        </w:rPr>
        <w:t xml:space="preserve">. </w:t>
      </w:r>
      <w:r w:rsidR="005F571E" w:rsidRPr="005F571E">
        <w:rPr>
          <w:bCs/>
        </w:rPr>
        <w:t xml:space="preserve">If the TS contains OpenAPI part </w:t>
      </w:r>
      <w:r w:rsidRPr="0089019E">
        <w:rPr>
          <w:bCs/>
        </w:rPr>
        <w:t xml:space="preserve">YAML files are uploaded into the </w:t>
      </w:r>
      <w:r w:rsidR="00963A29">
        <w:rPr>
          <w:bCs/>
        </w:rPr>
        <w:t xml:space="preserve">GITLab ( </w:t>
      </w:r>
      <w:hyperlink r:id="rId12" w:history="1">
        <w:r w:rsidR="00963A29" w:rsidRPr="00BF63F8">
          <w:rPr>
            <w:rStyle w:val="Hyperlink"/>
          </w:rPr>
          <w:t>https://forge.3gpp.org/rep/all/5G_APIs</w:t>
        </w:r>
      </w:hyperlink>
      <w:r w:rsidR="00963A29" w:rsidRPr="00963A29">
        <w:rPr>
          <w:rStyle w:val="Hyperlink"/>
          <w:color w:val="000000" w:themeColor="text1"/>
        </w:rPr>
        <w:t>).</w:t>
      </w:r>
    </w:p>
    <w:p w14:paraId="68013541" w14:textId="680CB1B7" w:rsidR="0089019E" w:rsidRPr="0089019E" w:rsidRDefault="0089019E" w:rsidP="0089019E">
      <w:pPr>
        <w:ind w:left="709" w:hanging="283"/>
        <w:rPr>
          <w:bCs/>
        </w:rPr>
      </w:pPr>
      <w:r w:rsidRPr="0089019E">
        <w:rPr>
          <w:bCs/>
        </w:rPr>
        <w:t>2.</w:t>
      </w:r>
      <w:r w:rsidRPr="0089019E">
        <w:rPr>
          <w:bCs/>
        </w:rPr>
        <w:tab/>
        <w:t>Comments to this</w:t>
      </w:r>
      <w:r>
        <w:rPr>
          <w:bCs/>
        </w:rPr>
        <w:t xml:space="preserve"> draft have to be provided by</w:t>
      </w:r>
      <w:r>
        <w:t xml:space="preserve"> </w:t>
      </w:r>
      <w:del w:id="7" w:author="CT4 Chair" w:date="2022-04-04T10:45:00Z">
        <w:r w:rsidR="00D56A62" w:rsidDel="0082054C">
          <w:rPr>
            <w:b/>
            <w:bCs/>
          </w:rPr>
          <w:delText>Fri</w:delText>
        </w:r>
        <w:r w:rsidDel="0082054C">
          <w:rPr>
            <w:b/>
            <w:bCs/>
          </w:rPr>
          <w:delText xml:space="preserve">day </w:delText>
        </w:r>
      </w:del>
      <w:ins w:id="8" w:author="CT4 Chair" w:date="2022-04-04T10:45:00Z">
        <w:r w:rsidR="0082054C">
          <w:rPr>
            <w:b/>
            <w:bCs/>
          </w:rPr>
          <w:t>Mon</w:t>
        </w:r>
        <w:r w:rsidR="0082054C">
          <w:rPr>
            <w:b/>
            <w:bCs/>
          </w:rPr>
          <w:t xml:space="preserve">day </w:t>
        </w:r>
      </w:ins>
      <w:r w:rsidR="00D56A62">
        <w:rPr>
          <w:b/>
          <w:bCs/>
        </w:rPr>
        <w:t>1</w:t>
      </w:r>
      <w:ins w:id="9" w:author="CT4 Chair" w:date="2022-04-04T10:45:00Z">
        <w:r w:rsidR="0082054C">
          <w:rPr>
            <w:b/>
            <w:bCs/>
          </w:rPr>
          <w:t>8</w:t>
        </w:r>
      </w:ins>
      <w:del w:id="10" w:author="CT4 Chair" w:date="2022-04-04T10:45:00Z">
        <w:r w:rsidR="00D56A62" w:rsidDel="0082054C">
          <w:rPr>
            <w:b/>
            <w:bCs/>
          </w:rPr>
          <w:delText>5</w:delText>
        </w:r>
      </w:del>
      <w:r w:rsidR="00073991" w:rsidRPr="00073991">
        <w:rPr>
          <w:b/>
          <w:bCs/>
          <w:vertAlign w:val="superscript"/>
        </w:rPr>
        <w:t>th</w:t>
      </w:r>
      <w:r w:rsidR="00073991">
        <w:rPr>
          <w:b/>
          <w:bCs/>
        </w:rPr>
        <w:t xml:space="preserve"> </w:t>
      </w:r>
      <w:r w:rsidR="00D56A62">
        <w:rPr>
          <w:b/>
          <w:bCs/>
        </w:rPr>
        <w:t>April</w:t>
      </w:r>
      <w:r>
        <w:rPr>
          <w:b/>
          <w:bCs/>
        </w:rPr>
        <w:t xml:space="preserve">, </w:t>
      </w:r>
      <w:del w:id="11" w:author="CT4 Chair" w:date="2022-04-04T10:45:00Z">
        <w:r w:rsidDel="0082054C">
          <w:rPr>
            <w:b/>
            <w:bCs/>
          </w:rPr>
          <w:delText>17</w:delText>
        </w:r>
      </w:del>
      <w:ins w:id="12" w:author="CT4 Chair" w:date="2022-04-04T10:45:00Z">
        <w:r w:rsidR="0082054C">
          <w:rPr>
            <w:b/>
            <w:bCs/>
          </w:rPr>
          <w:t>1</w:t>
        </w:r>
        <w:r w:rsidR="0082054C">
          <w:rPr>
            <w:b/>
            <w:bCs/>
          </w:rPr>
          <w:t>6</w:t>
        </w:r>
      </w:ins>
      <w:r>
        <w:rPr>
          <w:b/>
          <w:bCs/>
        </w:rPr>
        <w:t xml:space="preserve">:00 </w:t>
      </w:r>
      <w:r w:rsidR="000A6B38">
        <w:rPr>
          <w:b/>
          <w:bCs/>
        </w:rPr>
        <w:t>UTC</w:t>
      </w:r>
      <w:r w:rsidR="004A4B4A">
        <w:rPr>
          <w:b/>
          <w:bCs/>
        </w:rPr>
        <w:t>.</w:t>
      </w:r>
    </w:p>
    <w:p w14:paraId="1164FFDE" w14:textId="1E5EB1C9" w:rsidR="0089019E" w:rsidRPr="0089019E" w:rsidRDefault="0089019E" w:rsidP="0089019E">
      <w:pPr>
        <w:ind w:left="709" w:hanging="283"/>
        <w:rPr>
          <w:bCs/>
        </w:rPr>
      </w:pPr>
      <w:r w:rsidRPr="0089019E">
        <w:rPr>
          <w:bCs/>
        </w:rPr>
        <w:t>3.</w:t>
      </w:r>
      <w:r w:rsidRPr="0089019E">
        <w:rPr>
          <w:bCs/>
        </w:rPr>
        <w:tab/>
        <w:t xml:space="preserve">Rapporteurs will provide final version by </w:t>
      </w:r>
      <w:del w:id="13" w:author="CT4 Chair" w:date="2022-04-04T08:07:00Z">
        <w:r w:rsidR="00D56A62" w:rsidDel="00C56C6D">
          <w:rPr>
            <w:b/>
            <w:bCs/>
          </w:rPr>
          <w:delText>Mon</w:delText>
        </w:r>
        <w:r w:rsidDel="00C56C6D">
          <w:rPr>
            <w:b/>
            <w:bCs/>
          </w:rPr>
          <w:delText xml:space="preserve">day </w:delText>
        </w:r>
      </w:del>
      <w:ins w:id="14" w:author="CT4 Chair" w:date="2022-04-04T08:07:00Z">
        <w:r w:rsidR="00C56C6D">
          <w:rPr>
            <w:b/>
            <w:bCs/>
          </w:rPr>
          <w:t>Tues</w:t>
        </w:r>
        <w:r w:rsidR="00C56C6D">
          <w:rPr>
            <w:b/>
            <w:bCs/>
          </w:rPr>
          <w:t xml:space="preserve">day </w:t>
        </w:r>
      </w:ins>
      <w:del w:id="15" w:author="CT4 Chair" w:date="2022-04-04T08:06:00Z">
        <w:r w:rsidR="00D56A62" w:rsidDel="00C56C6D">
          <w:rPr>
            <w:b/>
            <w:bCs/>
          </w:rPr>
          <w:delText>1</w:delText>
        </w:r>
        <w:r w:rsidR="00073991" w:rsidDel="00C56C6D">
          <w:rPr>
            <w:b/>
            <w:bCs/>
          </w:rPr>
          <w:delText>8</w:delText>
        </w:r>
        <w:r w:rsidR="00963A29" w:rsidRPr="00963A29" w:rsidDel="00C56C6D">
          <w:rPr>
            <w:b/>
            <w:bCs/>
            <w:vertAlign w:val="superscript"/>
          </w:rPr>
          <w:delText>th</w:delText>
        </w:r>
        <w:r w:rsidR="00D56A62" w:rsidDel="00C56C6D">
          <w:rPr>
            <w:b/>
            <w:bCs/>
          </w:rPr>
          <w:delText xml:space="preserve"> </w:delText>
        </w:r>
      </w:del>
      <w:ins w:id="16" w:author="CT4 Chair" w:date="2022-04-04T08:06:00Z">
        <w:r w:rsidR="00C56C6D">
          <w:rPr>
            <w:b/>
            <w:bCs/>
          </w:rPr>
          <w:t>1</w:t>
        </w:r>
        <w:r w:rsidR="00C56C6D">
          <w:rPr>
            <w:b/>
            <w:bCs/>
          </w:rPr>
          <w:t>9</w:t>
        </w:r>
        <w:r w:rsidR="00C56C6D" w:rsidRPr="00963A29">
          <w:rPr>
            <w:b/>
            <w:bCs/>
            <w:vertAlign w:val="superscript"/>
          </w:rPr>
          <w:t>th</w:t>
        </w:r>
        <w:r w:rsidR="00C56C6D">
          <w:rPr>
            <w:b/>
            <w:bCs/>
          </w:rPr>
          <w:t xml:space="preserve"> </w:t>
        </w:r>
      </w:ins>
      <w:r w:rsidR="00D56A62">
        <w:rPr>
          <w:b/>
          <w:bCs/>
        </w:rPr>
        <w:t>April</w:t>
      </w:r>
      <w:r>
        <w:rPr>
          <w:b/>
          <w:bCs/>
        </w:rPr>
        <w:t xml:space="preserve"> </w:t>
      </w:r>
      <w:del w:id="17" w:author="Chair" w:date="2022-03-28T10:41:00Z">
        <w:r w:rsidDel="003B54C6">
          <w:rPr>
            <w:b/>
            <w:bCs/>
          </w:rPr>
          <w:delText>17</w:delText>
        </w:r>
      </w:del>
      <w:ins w:id="18" w:author="Chair" w:date="2022-03-28T10:41:00Z">
        <w:r w:rsidR="003B54C6">
          <w:rPr>
            <w:b/>
            <w:bCs/>
          </w:rPr>
          <w:t>16</w:t>
        </w:r>
      </w:ins>
      <w:r>
        <w:rPr>
          <w:b/>
          <w:bCs/>
        </w:rPr>
        <w:t xml:space="preserve">:00 </w:t>
      </w:r>
      <w:r w:rsidR="000A6B38">
        <w:rPr>
          <w:b/>
          <w:bCs/>
        </w:rPr>
        <w:t>UTC</w:t>
      </w:r>
      <w:r>
        <w:rPr>
          <w:b/>
          <w:bCs/>
        </w:rPr>
        <w:t xml:space="preserve"> </w:t>
      </w:r>
      <w:r w:rsidRPr="0089019E">
        <w:rPr>
          <w:bCs/>
        </w:rPr>
        <w:t>on CT4 reflector</w:t>
      </w:r>
      <w:r w:rsidR="004C170D">
        <w:rPr>
          <w:bCs/>
        </w:rPr>
        <w:t xml:space="preserve"> </w:t>
      </w:r>
      <w:r w:rsidR="004C170D" w:rsidRPr="00D46D8D">
        <w:rPr>
          <w:bCs/>
        </w:rPr>
        <w:t>a</w:t>
      </w:r>
      <w:r w:rsidR="004C170D" w:rsidRPr="00963A29">
        <w:rPr>
          <w:bCs/>
        </w:rPr>
        <w:t>nd upload into the inbox</w:t>
      </w:r>
      <w:r w:rsidR="00634F55">
        <w:rPr>
          <w:bCs/>
        </w:rPr>
        <w:t xml:space="preserve"> (</w:t>
      </w:r>
      <w:hyperlink r:id="rId13" w:history="1">
        <w:r w:rsidR="00D56A62">
          <w:rPr>
            <w:rStyle w:val="Hyperlink"/>
          </w:rPr>
          <w:t>https://www.3gpp.org/ftp/tsg_ct/WG4_protocollars_ex-CN4/TSGCT4_109e_meeting/Inbox/</w:t>
        </w:r>
      </w:hyperlink>
      <w:r w:rsidR="00634F55">
        <w:rPr>
          <w:bCs/>
        </w:rPr>
        <w:t>)</w:t>
      </w:r>
      <w:r w:rsidR="009456C6" w:rsidRPr="00963A29">
        <w:rPr>
          <w:bCs/>
        </w:rPr>
        <w:t xml:space="preserve"> using the correct tdoc numbe</w:t>
      </w:r>
      <w:r w:rsidR="009456C6" w:rsidRPr="001E372F">
        <w:rPr>
          <w:bCs/>
        </w:rPr>
        <w:t>r</w:t>
      </w:r>
      <w:r w:rsidR="009456C6">
        <w:rPr>
          <w:bCs/>
        </w:rPr>
        <w:t>.</w:t>
      </w:r>
      <w:r w:rsidR="009F1ECA">
        <w:rPr>
          <w:bCs/>
        </w:rPr>
        <w:t xml:space="preserve"> </w:t>
      </w:r>
      <w:r w:rsidR="009F1ECA" w:rsidRPr="005F571E">
        <w:rPr>
          <w:bCs/>
        </w:rPr>
        <w:t xml:space="preserve">If the TS contains OpenAPI part </w:t>
      </w:r>
      <w:r w:rsidR="009F1ECA" w:rsidRPr="0089019E">
        <w:rPr>
          <w:bCs/>
        </w:rPr>
        <w:t xml:space="preserve">YAML files </w:t>
      </w:r>
      <w:r w:rsidR="001E372F">
        <w:rPr>
          <w:bCs/>
        </w:rPr>
        <w:t>hav</w:t>
      </w:r>
      <w:r w:rsidR="009F1ECA" w:rsidRPr="0089019E">
        <w:rPr>
          <w:bCs/>
        </w:rPr>
        <w:t>e</w:t>
      </w:r>
      <w:r w:rsidR="001E372F">
        <w:rPr>
          <w:bCs/>
        </w:rPr>
        <w:t xml:space="preserve"> to be</w:t>
      </w:r>
      <w:r w:rsidR="009F1ECA" w:rsidRPr="0089019E">
        <w:rPr>
          <w:bCs/>
        </w:rPr>
        <w:t xml:space="preserve"> uploaded into the </w:t>
      </w:r>
      <w:r w:rsidR="009F1ECA">
        <w:rPr>
          <w:bCs/>
        </w:rPr>
        <w:t xml:space="preserve">GITLab ( </w:t>
      </w:r>
      <w:hyperlink r:id="rId14" w:history="1">
        <w:r w:rsidR="009F1ECA" w:rsidRPr="00BF63F8">
          <w:rPr>
            <w:rStyle w:val="Hyperlink"/>
          </w:rPr>
          <w:t>https://forge.3gpp.org/rep/all/5G_APIs</w:t>
        </w:r>
      </w:hyperlink>
      <w:r w:rsidR="009F1ECA" w:rsidRPr="00963A29">
        <w:rPr>
          <w:rStyle w:val="Hyperlink"/>
          <w:color w:val="000000" w:themeColor="text1"/>
        </w:rPr>
        <w:t>).</w:t>
      </w:r>
    </w:p>
    <w:p w14:paraId="6AB8A7C9" w14:textId="77777777" w:rsidR="0089019E" w:rsidRDefault="0089019E" w:rsidP="0089019E">
      <w:pPr>
        <w:ind w:left="709" w:hanging="283"/>
        <w:rPr>
          <w:bCs/>
        </w:rPr>
      </w:pPr>
      <w:r w:rsidRPr="0089019E">
        <w:rPr>
          <w:bCs/>
        </w:rPr>
        <w:t>4.</w:t>
      </w:r>
      <w:r w:rsidRPr="0089019E">
        <w:rPr>
          <w:bCs/>
        </w:rPr>
        <w:tab/>
        <w:t xml:space="preserve">MCC (Kimmo) will upload </w:t>
      </w:r>
      <w:r w:rsidR="004A4B4A">
        <w:rPr>
          <w:bCs/>
        </w:rPr>
        <w:t>the</w:t>
      </w:r>
      <w:r w:rsidRPr="0089019E">
        <w:rPr>
          <w:bCs/>
        </w:rPr>
        <w:t xml:space="preserve"> draft into the latest draft folder on 3GPP server</w:t>
      </w:r>
      <w:r w:rsidR="004A4B4A">
        <w:rPr>
          <w:bCs/>
        </w:rPr>
        <w:t>.</w:t>
      </w:r>
    </w:p>
    <w:p w14:paraId="479C275C" w14:textId="2780E7B1" w:rsidR="002B1B83" w:rsidRPr="0089019E" w:rsidRDefault="002B1B83" w:rsidP="00963A29">
      <w:pPr>
        <w:ind w:left="567" w:hanging="425"/>
      </w:pPr>
    </w:p>
    <w:p w14:paraId="2DBA357E" w14:textId="77777777" w:rsidR="0089019E" w:rsidRPr="0089019E" w:rsidRDefault="0089019E" w:rsidP="0089019E"/>
    <w:p w14:paraId="469B20FE" w14:textId="286E1AB7" w:rsidR="00114763" w:rsidRDefault="00984279" w:rsidP="00984279">
      <w:pPr>
        <w:pStyle w:val="Heading2"/>
        <w:tabs>
          <w:tab w:val="clear" w:pos="1711"/>
          <w:tab w:val="num" w:pos="1285"/>
        </w:tabs>
        <w:ind w:left="1285"/>
        <w:rPr>
          <w:b/>
          <w:sz w:val="20"/>
          <w:szCs w:val="20"/>
        </w:rPr>
      </w:pPr>
      <w:r w:rsidRPr="00984279">
        <w:rPr>
          <w:b/>
          <w:sz w:val="20"/>
          <w:szCs w:val="20"/>
        </w:rPr>
        <w:t xml:space="preserve">Procedure after the meeting </w:t>
      </w:r>
    </w:p>
    <w:p w14:paraId="5BA3012F" w14:textId="1E2E815E" w:rsidR="00984279" w:rsidRPr="00984279" w:rsidRDefault="00114763" w:rsidP="005925A6">
      <w:pPr>
        <w:pStyle w:val="Heading2"/>
        <w:numPr>
          <w:ilvl w:val="0"/>
          <w:numId w:val="0"/>
        </w:numPr>
        <w:ind w:left="1285"/>
        <w:rPr>
          <w:b/>
          <w:sz w:val="20"/>
          <w:szCs w:val="20"/>
        </w:rPr>
      </w:pPr>
      <w:r w:rsidRPr="005925A6">
        <w:rPr>
          <w:sz w:val="20"/>
          <w:szCs w:val="20"/>
        </w:rPr>
        <w:t>(</w:t>
      </w:r>
      <w:r w:rsidR="00A11546" w:rsidRPr="005925A6">
        <w:rPr>
          <w:sz w:val="20"/>
          <w:szCs w:val="20"/>
        </w:rPr>
        <w:t>for TSs under change control</w:t>
      </w:r>
      <w:r w:rsidRPr="005925A6">
        <w:rPr>
          <w:sz w:val="20"/>
          <w:szCs w:val="20"/>
        </w:rPr>
        <w:t xml:space="preserve"> version &gt;</w:t>
      </w:r>
      <w:r>
        <w:rPr>
          <w:sz w:val="20"/>
          <w:szCs w:val="20"/>
        </w:rPr>
        <w:t>2</w:t>
      </w:r>
      <w:r w:rsidRPr="005925A6">
        <w:rPr>
          <w:sz w:val="20"/>
          <w:szCs w:val="20"/>
        </w:rPr>
        <w:t>.x.y</w:t>
      </w:r>
      <w:r w:rsidR="00FF50A2" w:rsidRPr="00FF50A2">
        <w:rPr>
          <w:sz w:val="20"/>
          <w:szCs w:val="20"/>
        </w:rPr>
        <w:t xml:space="preserve"> </w:t>
      </w:r>
      <w:r w:rsidR="00FF50A2">
        <w:rPr>
          <w:sz w:val="20"/>
          <w:szCs w:val="20"/>
        </w:rPr>
        <w:t>and have OpenAPI part(s)</w:t>
      </w:r>
      <w:r w:rsidRPr="005925A6">
        <w:rPr>
          <w:sz w:val="20"/>
          <w:szCs w:val="20"/>
        </w:rPr>
        <w:t>)</w:t>
      </w:r>
    </w:p>
    <w:p w14:paraId="4D0E7F24" w14:textId="19878F5E" w:rsidR="00772917" w:rsidRDefault="00984279" w:rsidP="00853488">
      <w:pPr>
        <w:numPr>
          <w:ilvl w:val="0"/>
          <w:numId w:val="6"/>
        </w:numPr>
        <w:overflowPunct w:val="0"/>
        <w:spacing w:after="180"/>
      </w:pPr>
      <w:r w:rsidRPr="00EE14B6">
        <w:rPr>
          <w:b/>
          <w:bCs/>
        </w:rPr>
        <w:t>Rapporteurs</w:t>
      </w:r>
      <w:r>
        <w:t xml:space="preserve"> </w:t>
      </w:r>
      <w:r w:rsidR="00D46D8D">
        <w:t xml:space="preserve">should </w:t>
      </w:r>
      <w:r>
        <w:t xml:space="preserve">implement </w:t>
      </w:r>
      <w:r w:rsidR="00D46D8D">
        <w:t xml:space="preserve">the OpenAPI part of </w:t>
      </w:r>
      <w:r>
        <w:t xml:space="preserve">the CRs agreed </w:t>
      </w:r>
      <w:r w:rsidR="00963A29">
        <w:t xml:space="preserve">during the meeting </w:t>
      </w:r>
      <w:r w:rsidR="00D46D8D">
        <w:t>and upload the YAML files to the GITLab and inform source companies about errors detected when checking the files in GITL</w:t>
      </w:r>
      <w:r w:rsidR="009F1ECA">
        <w:t>ab</w:t>
      </w:r>
      <w:r w:rsidR="009456C6">
        <w:t>.</w:t>
      </w:r>
      <w:r w:rsidR="00963A29">
        <w:t xml:space="preserve"> Link to GITLab:</w:t>
      </w:r>
      <w:r w:rsidR="00EE14B6">
        <w:t xml:space="preserve">   </w:t>
      </w:r>
      <w:hyperlink r:id="rId15" w:history="1">
        <w:r w:rsidR="00BF63F8" w:rsidRPr="00BF63F8">
          <w:rPr>
            <w:rStyle w:val="Hyperlink"/>
          </w:rPr>
          <w:t>https://forge.3gpp.org/rep/all/5G_APIs</w:t>
        </w:r>
      </w:hyperlink>
      <w:r w:rsidR="00772917" w:rsidRPr="00772917">
        <w:t xml:space="preserve"> </w:t>
      </w:r>
    </w:p>
    <w:p w14:paraId="7EA677C6" w14:textId="77777777" w:rsidR="00BB6C27" w:rsidRPr="00E10EF2" w:rsidRDefault="00BB6C27" w:rsidP="00772917">
      <w:pPr>
        <w:overflowPunct w:val="0"/>
        <w:spacing w:after="180"/>
        <w:ind w:left="720"/>
      </w:pPr>
    </w:p>
    <w:p w14:paraId="37C32E9B" w14:textId="77777777" w:rsidR="00BB6C27" w:rsidRPr="00E10EF2" w:rsidRDefault="00BB6C27" w:rsidP="00772917">
      <w:pPr>
        <w:overflowPunct w:val="0"/>
        <w:spacing w:after="180"/>
        <w:ind w:left="720"/>
      </w:pPr>
    </w:p>
    <w:sectPr w:rsidR="00BB6C27" w:rsidRPr="00E10EF2"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D8EDB" w14:textId="77777777" w:rsidR="00BB7AF6" w:rsidRDefault="00BB7AF6" w:rsidP="00F966E4">
      <w:r>
        <w:separator/>
      </w:r>
    </w:p>
  </w:endnote>
  <w:endnote w:type="continuationSeparator" w:id="0">
    <w:p w14:paraId="7260341A" w14:textId="77777777" w:rsidR="00BB7AF6" w:rsidRDefault="00BB7AF6" w:rsidP="00F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5D0F0" w14:textId="77777777" w:rsidR="00BB7AF6" w:rsidRDefault="00BB7AF6" w:rsidP="00F966E4">
      <w:r>
        <w:separator/>
      </w:r>
    </w:p>
  </w:footnote>
  <w:footnote w:type="continuationSeparator" w:id="0">
    <w:p w14:paraId="3BED7328" w14:textId="77777777" w:rsidR="00BB7AF6" w:rsidRDefault="00BB7AF6" w:rsidP="00F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1.65pt;height:72.9pt" o:bullet="t">
        <v:imagedata r:id="rId1" o:title="artAFBC"/>
      </v:shape>
    </w:pict>
  </w:numPicBullet>
  <w:abstractNum w:abstractNumId="0" w15:restartNumberingAfterBreak="0">
    <w:nsid w:val="177F143A"/>
    <w:multiLevelType w:val="hybridMultilevel"/>
    <w:tmpl w:val="2C88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286"/>
        </w:tabs>
        <w:ind w:left="1286"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3"/>
  </w:num>
  <w:num w:numId="3">
    <w:abstractNumId w:val="1"/>
  </w:num>
  <w:num w:numId="4">
    <w:abstractNumId w:val="8"/>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5"/>
  </w:num>
  <w:num w:numId="10">
    <w:abstractNumId w:val="7"/>
  </w:num>
  <w:num w:numId="11">
    <w:abstractNumId w:val="0"/>
  </w:num>
  <w:num w:numId="12">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r">
    <w15:presenceInfo w15:providerId="None" w15:userId="Chair"/>
  </w15:person>
  <w15:person w15:author="CT4 Chair">
    <w15:presenceInfo w15:providerId="None" w15:userId="CT4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61F"/>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66C"/>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6FA"/>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3991"/>
    <w:rsid w:val="00073E24"/>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CA3"/>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6B2D"/>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6B38"/>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4763"/>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3A4"/>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6E7C"/>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6E3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50"/>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1FC5"/>
    <w:rsid w:val="001A42AD"/>
    <w:rsid w:val="001A42E2"/>
    <w:rsid w:val="001A4742"/>
    <w:rsid w:val="001A4979"/>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72F"/>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864"/>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10D3"/>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B83"/>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597"/>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14"/>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971"/>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6C"/>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5850"/>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52C"/>
    <w:rsid w:val="003B4692"/>
    <w:rsid w:val="003B54C6"/>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2F0"/>
    <w:rsid w:val="003C4466"/>
    <w:rsid w:val="003C4A23"/>
    <w:rsid w:val="003C4CF6"/>
    <w:rsid w:val="003C53EE"/>
    <w:rsid w:val="003C599E"/>
    <w:rsid w:val="003C6045"/>
    <w:rsid w:val="003C6152"/>
    <w:rsid w:val="003C681A"/>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0B10"/>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9A1"/>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039"/>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275"/>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3FC"/>
    <w:rsid w:val="00445CA4"/>
    <w:rsid w:val="00445E46"/>
    <w:rsid w:val="00446CBD"/>
    <w:rsid w:val="00447147"/>
    <w:rsid w:val="00447504"/>
    <w:rsid w:val="0044772A"/>
    <w:rsid w:val="004504CD"/>
    <w:rsid w:val="00452584"/>
    <w:rsid w:val="00452B3F"/>
    <w:rsid w:val="00452FD3"/>
    <w:rsid w:val="004532E6"/>
    <w:rsid w:val="00453560"/>
    <w:rsid w:val="004536B0"/>
    <w:rsid w:val="0045481F"/>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275"/>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055"/>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5501"/>
    <w:rsid w:val="004B6F73"/>
    <w:rsid w:val="004B705D"/>
    <w:rsid w:val="004B7842"/>
    <w:rsid w:val="004B7AB5"/>
    <w:rsid w:val="004C08B8"/>
    <w:rsid w:val="004C0E1E"/>
    <w:rsid w:val="004C0EA7"/>
    <w:rsid w:val="004C1610"/>
    <w:rsid w:val="004C16EE"/>
    <w:rsid w:val="004C170D"/>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C7F8B"/>
    <w:rsid w:val="004D03DA"/>
    <w:rsid w:val="004D0B5C"/>
    <w:rsid w:val="004D0B81"/>
    <w:rsid w:val="004D21D9"/>
    <w:rsid w:val="004D2511"/>
    <w:rsid w:val="004D38C1"/>
    <w:rsid w:val="004D38F0"/>
    <w:rsid w:val="004D3D66"/>
    <w:rsid w:val="004D4227"/>
    <w:rsid w:val="004D5623"/>
    <w:rsid w:val="004D5DA3"/>
    <w:rsid w:val="004D717C"/>
    <w:rsid w:val="004D794A"/>
    <w:rsid w:val="004D7B2F"/>
    <w:rsid w:val="004E001D"/>
    <w:rsid w:val="004E0311"/>
    <w:rsid w:val="004E032A"/>
    <w:rsid w:val="004E076C"/>
    <w:rsid w:val="004E0832"/>
    <w:rsid w:val="004E0DF9"/>
    <w:rsid w:val="004E11EE"/>
    <w:rsid w:val="004E237D"/>
    <w:rsid w:val="004E29FA"/>
    <w:rsid w:val="004E2DCA"/>
    <w:rsid w:val="004E38D5"/>
    <w:rsid w:val="004E41F2"/>
    <w:rsid w:val="004E4318"/>
    <w:rsid w:val="004E48EF"/>
    <w:rsid w:val="004E5470"/>
    <w:rsid w:val="004E5517"/>
    <w:rsid w:val="004E5DE1"/>
    <w:rsid w:val="004E6240"/>
    <w:rsid w:val="004E6C7E"/>
    <w:rsid w:val="004E6E6F"/>
    <w:rsid w:val="004F056B"/>
    <w:rsid w:val="004F139C"/>
    <w:rsid w:val="004F16E8"/>
    <w:rsid w:val="004F2D3B"/>
    <w:rsid w:val="004F3111"/>
    <w:rsid w:val="004F33FF"/>
    <w:rsid w:val="004F3CC3"/>
    <w:rsid w:val="004F46C0"/>
    <w:rsid w:val="004F5E70"/>
    <w:rsid w:val="004F6225"/>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6B6D"/>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1209"/>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25A6"/>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6DE3"/>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B66"/>
    <w:rsid w:val="005D4440"/>
    <w:rsid w:val="005D4460"/>
    <w:rsid w:val="005D58B4"/>
    <w:rsid w:val="005D59A4"/>
    <w:rsid w:val="005D5A79"/>
    <w:rsid w:val="005D5FE0"/>
    <w:rsid w:val="005D647C"/>
    <w:rsid w:val="005E02C6"/>
    <w:rsid w:val="005E0CEB"/>
    <w:rsid w:val="005E12A7"/>
    <w:rsid w:val="005E1660"/>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1E"/>
    <w:rsid w:val="005F57AE"/>
    <w:rsid w:val="005F589D"/>
    <w:rsid w:val="005F5C73"/>
    <w:rsid w:val="005F5CEE"/>
    <w:rsid w:val="005F6212"/>
    <w:rsid w:val="005F665D"/>
    <w:rsid w:val="005F6D45"/>
    <w:rsid w:val="005F7F84"/>
    <w:rsid w:val="006005DE"/>
    <w:rsid w:val="00601516"/>
    <w:rsid w:val="0060155C"/>
    <w:rsid w:val="006017F0"/>
    <w:rsid w:val="00601F6B"/>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4F55"/>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536C"/>
    <w:rsid w:val="00645584"/>
    <w:rsid w:val="0064616D"/>
    <w:rsid w:val="006464A0"/>
    <w:rsid w:val="006468E1"/>
    <w:rsid w:val="006469F1"/>
    <w:rsid w:val="00646FB6"/>
    <w:rsid w:val="00647054"/>
    <w:rsid w:val="00647644"/>
    <w:rsid w:val="00647C2A"/>
    <w:rsid w:val="00650538"/>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528"/>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9C2"/>
    <w:rsid w:val="006D3D2F"/>
    <w:rsid w:val="006D3EEE"/>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3CD0"/>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180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0D2"/>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0941"/>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2917"/>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A7863"/>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03AE"/>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080"/>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0B"/>
    <w:rsid w:val="00813A97"/>
    <w:rsid w:val="00814381"/>
    <w:rsid w:val="00814569"/>
    <w:rsid w:val="00814776"/>
    <w:rsid w:val="00816E37"/>
    <w:rsid w:val="00817316"/>
    <w:rsid w:val="008177E5"/>
    <w:rsid w:val="0082054C"/>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36C"/>
    <w:rsid w:val="008371C6"/>
    <w:rsid w:val="00837CC6"/>
    <w:rsid w:val="0084018D"/>
    <w:rsid w:val="0084029B"/>
    <w:rsid w:val="00840FD1"/>
    <w:rsid w:val="00840FDE"/>
    <w:rsid w:val="008411DF"/>
    <w:rsid w:val="008422E8"/>
    <w:rsid w:val="00842379"/>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2FFB"/>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3B43"/>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82A"/>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3EC"/>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62E"/>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6AAE"/>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39A"/>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6C6"/>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A29"/>
    <w:rsid w:val="00963B14"/>
    <w:rsid w:val="00964A0C"/>
    <w:rsid w:val="00964DF6"/>
    <w:rsid w:val="0096537C"/>
    <w:rsid w:val="00965679"/>
    <w:rsid w:val="009662E0"/>
    <w:rsid w:val="009664A6"/>
    <w:rsid w:val="00966AC6"/>
    <w:rsid w:val="0096733D"/>
    <w:rsid w:val="009674A0"/>
    <w:rsid w:val="00967C07"/>
    <w:rsid w:val="00967E19"/>
    <w:rsid w:val="009705D5"/>
    <w:rsid w:val="00970C3D"/>
    <w:rsid w:val="00971003"/>
    <w:rsid w:val="00971BBD"/>
    <w:rsid w:val="00971C60"/>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3C38"/>
    <w:rsid w:val="00984279"/>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4F93"/>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1881"/>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ECA"/>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546"/>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3C9"/>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3FA3"/>
    <w:rsid w:val="00A443A1"/>
    <w:rsid w:val="00A45041"/>
    <w:rsid w:val="00A45258"/>
    <w:rsid w:val="00A45A67"/>
    <w:rsid w:val="00A46DBD"/>
    <w:rsid w:val="00A46F2A"/>
    <w:rsid w:val="00A47593"/>
    <w:rsid w:val="00A476C6"/>
    <w:rsid w:val="00A504C6"/>
    <w:rsid w:val="00A50BFA"/>
    <w:rsid w:val="00A5126A"/>
    <w:rsid w:val="00A515BF"/>
    <w:rsid w:val="00A51662"/>
    <w:rsid w:val="00A51A58"/>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5C5"/>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4F66"/>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499D"/>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4EA5"/>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AA9"/>
    <w:rsid w:val="00B54B53"/>
    <w:rsid w:val="00B5510A"/>
    <w:rsid w:val="00B554C8"/>
    <w:rsid w:val="00B555C8"/>
    <w:rsid w:val="00B5593D"/>
    <w:rsid w:val="00B55C18"/>
    <w:rsid w:val="00B5603F"/>
    <w:rsid w:val="00B56571"/>
    <w:rsid w:val="00B56795"/>
    <w:rsid w:val="00B60AFF"/>
    <w:rsid w:val="00B61096"/>
    <w:rsid w:val="00B621AB"/>
    <w:rsid w:val="00B629D3"/>
    <w:rsid w:val="00B62BF1"/>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0C72"/>
    <w:rsid w:val="00B9114D"/>
    <w:rsid w:val="00B911DD"/>
    <w:rsid w:val="00B91D6D"/>
    <w:rsid w:val="00B91FCB"/>
    <w:rsid w:val="00B930D8"/>
    <w:rsid w:val="00B93C02"/>
    <w:rsid w:val="00B93E05"/>
    <w:rsid w:val="00B94BC4"/>
    <w:rsid w:val="00B94E42"/>
    <w:rsid w:val="00B95AA9"/>
    <w:rsid w:val="00B95D8B"/>
    <w:rsid w:val="00B96B18"/>
    <w:rsid w:val="00B97155"/>
    <w:rsid w:val="00B97168"/>
    <w:rsid w:val="00B9724E"/>
    <w:rsid w:val="00BA08C9"/>
    <w:rsid w:val="00BA0B79"/>
    <w:rsid w:val="00BA13A9"/>
    <w:rsid w:val="00BA154A"/>
    <w:rsid w:val="00BA1B76"/>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C27"/>
    <w:rsid w:val="00BB6DA3"/>
    <w:rsid w:val="00BB7091"/>
    <w:rsid w:val="00BB7AF6"/>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040A"/>
    <w:rsid w:val="00BE187D"/>
    <w:rsid w:val="00BE18F5"/>
    <w:rsid w:val="00BE1E0A"/>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83A"/>
    <w:rsid w:val="00BF49C7"/>
    <w:rsid w:val="00BF4F9A"/>
    <w:rsid w:val="00BF63F8"/>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3D28"/>
    <w:rsid w:val="00C149E8"/>
    <w:rsid w:val="00C15D77"/>
    <w:rsid w:val="00C163C7"/>
    <w:rsid w:val="00C17EEF"/>
    <w:rsid w:val="00C2001A"/>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6C6D"/>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0F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AFC"/>
    <w:rsid w:val="00C93CC8"/>
    <w:rsid w:val="00C94449"/>
    <w:rsid w:val="00C94C24"/>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64BB"/>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0B72"/>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916"/>
    <w:rsid w:val="00D41D3A"/>
    <w:rsid w:val="00D42A61"/>
    <w:rsid w:val="00D42CF6"/>
    <w:rsid w:val="00D433A0"/>
    <w:rsid w:val="00D43D7C"/>
    <w:rsid w:val="00D44443"/>
    <w:rsid w:val="00D44E4C"/>
    <w:rsid w:val="00D45BC3"/>
    <w:rsid w:val="00D46846"/>
    <w:rsid w:val="00D46D8D"/>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A62"/>
    <w:rsid w:val="00D56B07"/>
    <w:rsid w:val="00D57444"/>
    <w:rsid w:val="00D576BA"/>
    <w:rsid w:val="00D57CF9"/>
    <w:rsid w:val="00D57E2A"/>
    <w:rsid w:val="00D61D10"/>
    <w:rsid w:val="00D61E2D"/>
    <w:rsid w:val="00D62AFF"/>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54A"/>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2F0A"/>
    <w:rsid w:val="00E03068"/>
    <w:rsid w:val="00E038A5"/>
    <w:rsid w:val="00E049CC"/>
    <w:rsid w:val="00E04DE3"/>
    <w:rsid w:val="00E05924"/>
    <w:rsid w:val="00E06492"/>
    <w:rsid w:val="00E066E9"/>
    <w:rsid w:val="00E1018C"/>
    <w:rsid w:val="00E103DC"/>
    <w:rsid w:val="00E10EF2"/>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26CD0"/>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490D"/>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B5E"/>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6DF"/>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061"/>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3AA"/>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4B6"/>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C40"/>
    <w:rsid w:val="00F02F16"/>
    <w:rsid w:val="00F03318"/>
    <w:rsid w:val="00F03CAC"/>
    <w:rsid w:val="00F03F4D"/>
    <w:rsid w:val="00F03FAC"/>
    <w:rsid w:val="00F04162"/>
    <w:rsid w:val="00F0468A"/>
    <w:rsid w:val="00F05280"/>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0CCF"/>
    <w:rsid w:val="00F712E9"/>
    <w:rsid w:val="00F71478"/>
    <w:rsid w:val="00F71B58"/>
    <w:rsid w:val="00F72518"/>
    <w:rsid w:val="00F726CD"/>
    <w:rsid w:val="00F72E7A"/>
    <w:rsid w:val="00F72F69"/>
    <w:rsid w:val="00F735A7"/>
    <w:rsid w:val="00F73C51"/>
    <w:rsid w:val="00F74884"/>
    <w:rsid w:val="00F74E6E"/>
    <w:rsid w:val="00F74E93"/>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66E4"/>
    <w:rsid w:val="00F97268"/>
    <w:rsid w:val="00F9750E"/>
    <w:rsid w:val="00FA0DE8"/>
    <w:rsid w:val="00FA0E9F"/>
    <w:rsid w:val="00FA10F3"/>
    <w:rsid w:val="00FA1876"/>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A17"/>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5A8A"/>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4C9F"/>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50A2"/>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B8F5D"/>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286"/>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宋体"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宋体"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宋体"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1">
    <w:name w:val="未处理的提及1"/>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25570627">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405611098">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2610441">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CT_WG4_E_MEETING@LIST.ETSI.ORG" TargetMode="External"/><Relationship Id="rId13" Type="http://schemas.openxmlformats.org/officeDocument/2006/relationships/hyperlink" Target="https://www.3gpp.org/ftp/tsg_ct/WG4_protocollars_ex-CN4/TSGCT4_109e_meeting/Inbo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all/5G_APIs"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09e_meeting/Inbox/" TargetMode="External"/><Relationship Id="rId5" Type="http://schemas.openxmlformats.org/officeDocument/2006/relationships/webSettings" Target="webSettings.xml"/><Relationship Id="rId15" Type="http://schemas.openxmlformats.org/officeDocument/2006/relationships/hyperlink" Target="https://forge.3gpp.org/rep/all/5G_APIs" TargetMode="External"/><Relationship Id="rId10" Type="http://schemas.openxmlformats.org/officeDocument/2006/relationships/hyperlink" Target="https://www.3gpp.org/ftp/tsg_ct/WG4_protocollars_ex-CN4/TSGCT4_109e_meeting/Inbox/Drafts/" TargetMode="External"/><Relationship Id="rId4" Type="http://schemas.openxmlformats.org/officeDocument/2006/relationships/settings" Target="settings.xml"/><Relationship Id="rId9" Type="http://schemas.openxmlformats.org/officeDocument/2006/relationships/hyperlink" Target="https://www.3gpp.org/ftp/tsg_ct/WG4_protocollars_ex-CN4/TSGCT4_109e_meeting/Inbox/Drafts/" TargetMode="External"/><Relationship Id="rId14" Type="http://schemas.openxmlformats.org/officeDocument/2006/relationships/hyperlink" Target="https://forge.3gpp.org/rep/all/5G_API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BA8FF-C800-4E55-B72A-84DFCE9B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1169</Words>
  <Characters>6665</Characters>
  <Application>Microsoft Office Word</Application>
  <DocSecurity>0</DocSecurity>
  <Lines>55</Lines>
  <Paragraphs>15</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3GPP TSG-CT WG4 Meeting #74bis</vt:lpstr>
      <vt:lpstr>3GPP TSG-CT WG4 Meeting #74bis</vt:lpstr>
      <vt:lpstr>3GPP TSG-CT WG4 Meeting #74bis</vt:lpstr>
      <vt:lpstr>3GPP TSG-CT WG4 Meeting #74bis</vt:lpstr>
    </vt:vector>
  </TitlesOfParts>
  <Company>Alcatel-Lucent</Company>
  <LinksUpToDate>false</LinksUpToDate>
  <CharactersWithSpaces>7819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 Chair</cp:lastModifiedBy>
  <cp:revision>4</cp:revision>
  <cp:lastPrinted>2021-02-16T21:01:00Z</cp:lastPrinted>
  <dcterms:created xsi:type="dcterms:W3CDTF">2022-03-28T08:39:00Z</dcterms:created>
  <dcterms:modified xsi:type="dcterms:W3CDTF">2022-04-04T17:31:00Z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(3)CV1RZctNLl7bvoneN24auUYl/6pMNrodT0nyPvODgIuYl4lEWR+jUXTCz4HCjB8ylDjuj42n
l5jJhSswyG6KhNNZBveod3lH6eGAFRUpHTAYj8Ld+f9xO6ICkTt63Ddomi6YbD6XKi2djOel
gIJ9WS6CpzH8Eh/VN6DkrTTKr3d08xwJfKmtX/dYK06hdpaM0oU2vMmwCq2SALs6lDmeOCtm
BxdeoIf0rhRMHA0GdS</vt:lpwstr>
  </property>
  <property fmtid="{D5CDD505-2E9C-101B-9397-08002B2CF9AE}" pid="3" name="_2015_ms_pID_7253431">
    <vt:lpwstr>jIWvQ852S3LK0zy0SAJA9oXt6ZdL8IYg9siyRibxcOYE5B4gYgKVV2
yflpjSD/bHqqUWV4XURCTnmK0ista1j7rfIN34tP1BRnH3Bd7LWjE/wrKo71rI4Fqf+7gQcZ
gNjg+1XbOUKGVcW1bWjcfhKhLMQWmXMV28ebRo82NOha5HaQwAAmbXkL6PiTrwBtSGjA0ZY/
y0+DI/omZoy3CNELbi8dRTri7ge8i+sKsSd7</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1649052303</vt:lpwstr>
  </property>
</Properties>
</file>